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CF2B5" w14:textId="0BA016A4" w:rsidR="009F1952" w:rsidRDefault="009F1952" w:rsidP="008D4B1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sidR="00C6686C">
          <w:rPr>
            <w:b/>
            <w:noProof/>
            <w:sz w:val="24"/>
          </w:rPr>
          <w:t>116</w:t>
        </w:r>
      </w:fldSimple>
      <w:r>
        <w:rPr>
          <w:b/>
          <w:i/>
          <w:noProof/>
          <w:sz w:val="28"/>
        </w:rPr>
        <w:tab/>
      </w:r>
      <w:fldSimple w:instr=" DOCPROPERTY  Tdoc#  \* MERGEFORMAT ">
        <w:r>
          <w:rPr>
            <w:b/>
            <w:i/>
            <w:noProof/>
            <w:sz w:val="28"/>
          </w:rPr>
          <w:t>R4-25</w:t>
        </w:r>
        <w:r w:rsidR="00A55281">
          <w:rPr>
            <w:b/>
            <w:i/>
            <w:noProof/>
            <w:sz w:val="28"/>
          </w:rPr>
          <w:t>09582</w:t>
        </w:r>
      </w:fldSimple>
    </w:p>
    <w:p w14:paraId="69B7D91A" w14:textId="5A21EFF4" w:rsidR="009F1952" w:rsidRDefault="00E02F98" w:rsidP="009F1952">
      <w:pPr>
        <w:pStyle w:val="a7"/>
        <w:tabs>
          <w:tab w:val="right" w:pos="9781"/>
          <w:tab w:val="right" w:pos="13323"/>
        </w:tabs>
        <w:spacing w:before="60" w:after="60"/>
        <w:outlineLvl w:val="0"/>
        <w:rPr>
          <w:b w:val="0"/>
          <w:sz w:val="24"/>
        </w:rPr>
      </w:pPr>
      <w:fldSimple w:instr=" DOCPROPERTY  Location  \* MERGEFORMAT ">
        <w:r w:rsidR="009F1952" w:rsidRPr="00BA51D9">
          <w:rPr>
            <w:sz w:val="24"/>
          </w:rPr>
          <w:t xml:space="preserve"> </w:t>
        </w:r>
        <w:r w:rsidR="00C6686C">
          <w:rPr>
            <w:rFonts w:eastAsia="SimSun" w:cs="Arial"/>
            <w:sz w:val="24"/>
            <w:szCs w:val="24"/>
            <w:lang w:eastAsia="zh-CN"/>
          </w:rPr>
          <w:t>Bangalore</w:t>
        </w:r>
        <w:r w:rsidR="009F1952" w:rsidRPr="00E13633">
          <w:rPr>
            <w:rFonts w:eastAsia="SimSun" w:cs="Arial"/>
            <w:sz w:val="24"/>
            <w:szCs w:val="24"/>
            <w:lang w:eastAsia="zh-CN"/>
          </w:rPr>
          <w:t>,</w:t>
        </w:r>
        <w:r w:rsidR="009F1952">
          <w:rPr>
            <w:rFonts w:eastAsia="SimSun" w:cs="Arial"/>
            <w:sz w:val="24"/>
            <w:szCs w:val="24"/>
            <w:lang w:eastAsia="zh-CN"/>
          </w:rPr>
          <w:t xml:space="preserve"> </w:t>
        </w:r>
        <w:r w:rsidR="00C6686C">
          <w:rPr>
            <w:rFonts w:eastAsia="SimSun" w:cs="Arial"/>
            <w:sz w:val="24"/>
            <w:szCs w:val="24"/>
            <w:lang w:eastAsia="zh-CN"/>
          </w:rPr>
          <w:t>India</w:t>
        </w:r>
        <w:r w:rsidR="009F1952">
          <w:rPr>
            <w:rFonts w:eastAsia="SimSun" w:cs="Arial"/>
            <w:sz w:val="24"/>
            <w:szCs w:val="24"/>
            <w:lang w:eastAsia="zh-CN"/>
          </w:rPr>
          <w:t>,</w:t>
        </w:r>
        <w:r w:rsidR="009F1952" w:rsidRPr="00E13633">
          <w:rPr>
            <w:rFonts w:eastAsia="SimSun" w:cs="Arial"/>
            <w:sz w:val="24"/>
            <w:szCs w:val="24"/>
            <w:lang w:eastAsia="zh-CN"/>
          </w:rPr>
          <w:t xml:space="preserve"> </w:t>
        </w:r>
        <w:r w:rsidR="00C6686C">
          <w:rPr>
            <w:rFonts w:eastAsia="SimSun" w:cs="Arial"/>
            <w:sz w:val="24"/>
            <w:szCs w:val="24"/>
            <w:lang w:eastAsia="zh-CN"/>
          </w:rPr>
          <w:t>25</w:t>
        </w:r>
        <w:r w:rsidR="009F1952" w:rsidRPr="00031AF5">
          <w:rPr>
            <w:sz w:val="24"/>
            <w:vertAlign w:val="superscript"/>
          </w:rPr>
          <w:t>th</w:t>
        </w:r>
        <w:r w:rsidR="009F1952">
          <w:rPr>
            <w:sz w:val="24"/>
          </w:rPr>
          <w:t xml:space="preserve"> – 2</w:t>
        </w:r>
        <w:r w:rsidR="00C6686C">
          <w:rPr>
            <w:sz w:val="24"/>
          </w:rPr>
          <w:t>9</w:t>
        </w:r>
        <w:r w:rsidR="00C6686C">
          <w:rPr>
            <w:sz w:val="24"/>
            <w:vertAlign w:val="superscript"/>
          </w:rPr>
          <w:t>th</w:t>
        </w:r>
        <w:r w:rsidR="009F1952">
          <w:rPr>
            <w:sz w:val="24"/>
          </w:rPr>
          <w:t xml:space="preserve"> </w:t>
        </w:r>
        <w:r w:rsidR="00C6686C">
          <w:rPr>
            <w:sz w:val="24"/>
          </w:rPr>
          <w:t>August</w:t>
        </w:r>
        <w:r w:rsidR="009F1952" w:rsidRPr="0052514D">
          <w:rPr>
            <w:rFonts w:eastAsia="SimSun" w:cs="Arial"/>
            <w:sz w:val="24"/>
            <w:szCs w:val="24"/>
            <w:lang w:eastAsia="zh-CN"/>
          </w:rPr>
          <w:t>, 202</w:t>
        </w:r>
        <w:r w:rsidR="009F1952">
          <w:rPr>
            <w:rFonts w:eastAsia="SimSun" w:cs="Arial"/>
            <w:sz w:val="24"/>
            <w:szCs w:val="24"/>
            <w:lang w:eastAsia="zh-CN"/>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23A83EDA" w:rsidR="001E41F3" w:rsidRPr="00410371" w:rsidRDefault="000C4B7C" w:rsidP="00C125C0">
            <w:pPr>
              <w:pStyle w:val="CRCoverPage"/>
              <w:spacing w:after="0"/>
              <w:rPr>
                <w:noProof/>
                <w:lang w:eastAsia="ko-KR"/>
              </w:rPr>
            </w:pPr>
            <w:r>
              <w:rPr>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C07FC" w:rsidR="001E41F3" w:rsidRPr="00410371" w:rsidRDefault="00C601AF" w:rsidP="003E19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3E19B4">
              <w:rPr>
                <w:b/>
                <w:noProof/>
                <w:sz w:val="28"/>
              </w:rPr>
              <w:t>9</w:t>
            </w:r>
            <w:r w:rsidR="00E13F3D" w:rsidRPr="00410371">
              <w:rPr>
                <w:b/>
                <w:noProof/>
                <w:sz w:val="28"/>
              </w:rPr>
              <w:t>.</w:t>
            </w:r>
            <w:r w:rsidR="00C6686C">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DD5AD" w:rsidR="001E41F3" w:rsidRDefault="005C1D23" w:rsidP="000C4B7C">
            <w:pPr>
              <w:pStyle w:val="CRCoverPage"/>
              <w:spacing w:after="0"/>
              <w:ind w:left="100"/>
              <w:rPr>
                <w:noProof/>
              </w:rPr>
            </w:pPr>
            <w:r w:rsidRPr="005C1D23">
              <w:t>draft CR on MPR for PC1.5 intra-band non-contiguous CA for FWA</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0D735" w:rsidR="001E41F3" w:rsidRDefault="007D4916" w:rsidP="00C77404">
            <w:pPr>
              <w:pStyle w:val="CRCoverPage"/>
              <w:spacing w:after="0"/>
              <w:ind w:left="100"/>
              <w:rPr>
                <w:noProof/>
              </w:rPr>
            </w:pPr>
            <w:r w:rsidRPr="00331960">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DF4D6" w:rsidR="001E41F3" w:rsidRDefault="00C601AF" w:rsidP="00521D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C77404">
              <w:rPr>
                <w:noProof/>
              </w:rPr>
              <w:t>5</w:t>
            </w:r>
            <w:r w:rsidR="00D24991">
              <w:rPr>
                <w:noProof/>
              </w:rPr>
              <w:t>-</w:t>
            </w:r>
            <w:r w:rsidR="00521DB4">
              <w:rPr>
                <w:noProof/>
              </w:rPr>
              <w:t>08</w:t>
            </w:r>
            <w:r w:rsidR="009F1952">
              <w:rPr>
                <w:noProof/>
              </w:rPr>
              <w:t>-0</w:t>
            </w:r>
            <w:r w:rsidR="00521DB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B8CC4" w:rsidR="001E41F3" w:rsidRDefault="0085039D" w:rsidP="00DF431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E7A4A" w:rsidR="001E41F3" w:rsidRDefault="00C601AF" w:rsidP="008503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5039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6C1D68">
        <w:trPr>
          <w:trHeight w:val="147"/>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039D" w14:paraId="1256F52C" w14:textId="77777777" w:rsidTr="00547111">
        <w:tc>
          <w:tcPr>
            <w:tcW w:w="2694" w:type="dxa"/>
            <w:gridSpan w:val="2"/>
            <w:tcBorders>
              <w:top w:val="single" w:sz="4" w:space="0" w:color="auto"/>
              <w:left w:val="single" w:sz="4" w:space="0" w:color="auto"/>
            </w:tcBorders>
          </w:tcPr>
          <w:p w14:paraId="52C87DB0" w14:textId="77777777" w:rsidR="0085039D" w:rsidRDefault="0085039D" w:rsidP="00850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DFFE6" w14:textId="05452926" w:rsidR="0085039D" w:rsidRDefault="00AE1F30" w:rsidP="0085039D">
            <w:pPr>
              <w:pStyle w:val="CRCoverPage"/>
              <w:spacing w:after="0"/>
              <w:ind w:left="100"/>
              <w:rPr>
                <w:noProof/>
              </w:rPr>
            </w:pPr>
            <w:r>
              <w:rPr>
                <w:noProof/>
              </w:rPr>
              <w:t xml:space="preserve">Add </w:t>
            </w:r>
            <w:r>
              <w:rPr>
                <w:color w:val="000000" w:themeColor="text1"/>
                <w:lang w:val="en-US" w:eastAsia="zh-CN"/>
              </w:rPr>
              <w:t xml:space="preserve">MPR requirements to meet </w:t>
            </w:r>
            <w:r>
              <w:t xml:space="preserve">-30dBm and -13dBm SEM for PC1.5 </w:t>
            </w:r>
            <w:r w:rsidR="006C1D68">
              <w:t>NC</w:t>
            </w:r>
            <w:r>
              <w:t>CA</w:t>
            </w:r>
            <w:r w:rsidR="0000252D">
              <w:t xml:space="preserve"> (FWA)</w:t>
            </w:r>
          </w:p>
          <w:p w14:paraId="708AA7DE" w14:textId="4AFBA273" w:rsidR="0085039D" w:rsidRPr="00FD2A67" w:rsidRDefault="0085039D" w:rsidP="0085039D">
            <w:pPr>
              <w:pStyle w:val="CRCoverPage"/>
              <w:spacing w:after="0"/>
              <w:rPr>
                <w:noProof/>
                <w:lang w:eastAsia="ko-KR"/>
              </w:rPr>
            </w:pPr>
          </w:p>
        </w:tc>
      </w:tr>
      <w:tr w:rsidR="0085039D" w14:paraId="4CA74D09" w14:textId="77777777" w:rsidTr="00547111">
        <w:tc>
          <w:tcPr>
            <w:tcW w:w="2694" w:type="dxa"/>
            <w:gridSpan w:val="2"/>
            <w:tcBorders>
              <w:left w:val="single" w:sz="4" w:space="0" w:color="auto"/>
            </w:tcBorders>
          </w:tcPr>
          <w:p w14:paraId="2D0866D6"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365DEF04" w14:textId="77777777" w:rsidR="0085039D" w:rsidRDefault="0085039D" w:rsidP="0085039D">
            <w:pPr>
              <w:pStyle w:val="CRCoverPage"/>
              <w:spacing w:after="0"/>
              <w:rPr>
                <w:noProof/>
                <w:sz w:val="8"/>
                <w:szCs w:val="8"/>
              </w:rPr>
            </w:pPr>
          </w:p>
        </w:tc>
      </w:tr>
      <w:tr w:rsidR="0085039D" w14:paraId="21016551" w14:textId="77777777" w:rsidTr="00547111">
        <w:tc>
          <w:tcPr>
            <w:tcW w:w="2694" w:type="dxa"/>
            <w:gridSpan w:val="2"/>
            <w:tcBorders>
              <w:left w:val="single" w:sz="4" w:space="0" w:color="auto"/>
            </w:tcBorders>
          </w:tcPr>
          <w:p w14:paraId="49433147" w14:textId="77777777" w:rsidR="0085039D" w:rsidRDefault="0085039D" w:rsidP="00850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3F095" w14:textId="72D91E54" w:rsidR="00AE1F30" w:rsidRDefault="00AE1F30" w:rsidP="00AE1F30">
            <w:pPr>
              <w:pStyle w:val="CRCoverPage"/>
              <w:numPr>
                <w:ilvl w:val="0"/>
                <w:numId w:val="27"/>
              </w:numPr>
              <w:spacing w:after="0"/>
              <w:rPr>
                <w:noProof/>
                <w:lang w:eastAsia="ko-KR"/>
              </w:rPr>
            </w:pPr>
            <w:r>
              <w:rPr>
                <w:noProof/>
                <w:lang w:eastAsia="ko-KR"/>
              </w:rPr>
              <w:t>For MPR</w:t>
            </w:r>
            <w:r w:rsidR="0000252D">
              <w:rPr>
                <w:noProof/>
                <w:lang w:eastAsia="ko-KR"/>
              </w:rPr>
              <w:t xml:space="preserve"> of PC1.5 FWA</w:t>
            </w:r>
            <w:r>
              <w:rPr>
                <w:noProof/>
                <w:lang w:eastAsia="ko-KR"/>
              </w:rPr>
              <w:t xml:space="preserve"> to meet -30dBm/MHz</w:t>
            </w:r>
          </w:p>
          <w:p w14:paraId="53E174BD" w14:textId="0E166596" w:rsidR="00AE1F30" w:rsidRDefault="0085039D" w:rsidP="00AE1F30">
            <w:pPr>
              <w:pStyle w:val="CRCoverPage"/>
              <w:spacing w:after="0"/>
              <w:ind w:left="460"/>
              <w:rPr>
                <w:noProof/>
                <w:lang w:eastAsia="ko-KR"/>
              </w:rPr>
            </w:pPr>
            <w:r>
              <w:rPr>
                <w:rFonts w:hint="eastAsia"/>
                <w:noProof/>
                <w:lang w:eastAsia="ko-KR"/>
              </w:rPr>
              <w:t xml:space="preserve">Add </w:t>
            </w:r>
            <w:r w:rsidR="00AE1F30" w:rsidRPr="00AE1F30">
              <w:rPr>
                <w:noProof/>
                <w:lang w:eastAsia="ko-KR"/>
              </w:rPr>
              <w:t>6.2A.2.2.1.5</w:t>
            </w:r>
            <w:r w:rsidR="00AE1F30">
              <w:rPr>
                <w:noProof/>
                <w:lang w:eastAsia="ko-KR"/>
              </w:rPr>
              <w:t xml:space="preserve"> </w:t>
            </w:r>
            <w:r w:rsidR="00AE1F30" w:rsidRPr="00AE1F30">
              <w:rPr>
                <w:noProof/>
                <w:lang w:eastAsia="ko-KR"/>
              </w:rPr>
              <w:t>PC1.5 with indicating dualPA-Architecture supported</w:t>
            </w:r>
          </w:p>
          <w:p w14:paraId="455C4E8A" w14:textId="77777777" w:rsidR="00AE1F30" w:rsidRDefault="00AE1F30" w:rsidP="00AE1F30">
            <w:pPr>
              <w:pStyle w:val="CRCoverPage"/>
              <w:spacing w:after="0"/>
              <w:ind w:left="460"/>
              <w:rPr>
                <w:noProof/>
                <w:lang w:eastAsia="ko-KR"/>
              </w:rPr>
            </w:pPr>
          </w:p>
          <w:p w14:paraId="013DCB05" w14:textId="1A5EE4B2" w:rsidR="00AE1F30" w:rsidRDefault="00AE1F30" w:rsidP="00AE1F30">
            <w:pPr>
              <w:pStyle w:val="CRCoverPage"/>
              <w:numPr>
                <w:ilvl w:val="0"/>
                <w:numId w:val="27"/>
              </w:numPr>
              <w:spacing w:after="0"/>
              <w:rPr>
                <w:noProof/>
                <w:lang w:eastAsia="ko-KR"/>
              </w:rPr>
            </w:pPr>
            <w:r>
              <w:rPr>
                <w:noProof/>
                <w:lang w:eastAsia="ko-KR"/>
              </w:rPr>
              <w:t xml:space="preserve">For MPR </w:t>
            </w:r>
            <w:r w:rsidR="0000252D">
              <w:rPr>
                <w:noProof/>
                <w:lang w:eastAsia="ko-KR"/>
              </w:rPr>
              <w:t xml:space="preserve">of PC1.5 FWA </w:t>
            </w:r>
            <w:r>
              <w:rPr>
                <w:noProof/>
                <w:lang w:eastAsia="ko-KR"/>
              </w:rPr>
              <w:t>to meet -30dBm/MHz</w:t>
            </w:r>
          </w:p>
          <w:p w14:paraId="298971D5" w14:textId="65E87A77" w:rsidR="00AE1F30" w:rsidRDefault="00AE1F30" w:rsidP="00AE1F30">
            <w:pPr>
              <w:pStyle w:val="CRCoverPage"/>
              <w:spacing w:after="0"/>
              <w:ind w:left="460"/>
              <w:rPr>
                <w:noProof/>
                <w:lang w:eastAsia="ko-KR"/>
              </w:rPr>
            </w:pPr>
            <w:r>
              <w:rPr>
                <w:noProof/>
                <w:lang w:eastAsia="ko-KR"/>
              </w:rPr>
              <w:t xml:space="preserve">Add </w:t>
            </w:r>
            <w:r w:rsidRPr="00AE1F30">
              <w:rPr>
                <w:noProof/>
                <w:lang w:eastAsia="ko-KR"/>
              </w:rPr>
              <w:t>6.2A.2.2.2.5</w:t>
            </w:r>
            <w:r>
              <w:rPr>
                <w:noProof/>
                <w:lang w:eastAsia="ko-KR"/>
              </w:rPr>
              <w:t xml:space="preserve"> </w:t>
            </w:r>
            <w:r w:rsidRPr="00AE1F30">
              <w:rPr>
                <w:noProof/>
                <w:lang w:eastAsia="ko-KR"/>
              </w:rPr>
              <w:t>PC1.5 with indicating dualPA-Architecture supported</w:t>
            </w:r>
          </w:p>
          <w:p w14:paraId="31C656EC" w14:textId="59E25340" w:rsidR="0085039D" w:rsidRPr="001D61E2" w:rsidRDefault="0085039D" w:rsidP="00AE1F30">
            <w:pPr>
              <w:pStyle w:val="CRCoverPage"/>
              <w:spacing w:after="0"/>
              <w:ind w:left="460"/>
              <w:rPr>
                <w:noProof/>
                <w:lang w:eastAsia="ko-KR"/>
              </w:rPr>
            </w:pPr>
          </w:p>
        </w:tc>
      </w:tr>
      <w:tr w:rsidR="0085039D" w14:paraId="1F886379" w14:textId="77777777" w:rsidTr="00547111">
        <w:tc>
          <w:tcPr>
            <w:tcW w:w="2694" w:type="dxa"/>
            <w:gridSpan w:val="2"/>
            <w:tcBorders>
              <w:left w:val="single" w:sz="4" w:space="0" w:color="auto"/>
            </w:tcBorders>
          </w:tcPr>
          <w:p w14:paraId="4D989623"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71C4A204" w14:textId="77777777" w:rsidR="0085039D" w:rsidRDefault="0085039D" w:rsidP="0085039D">
            <w:pPr>
              <w:pStyle w:val="CRCoverPage"/>
              <w:spacing w:after="0"/>
              <w:rPr>
                <w:noProof/>
                <w:sz w:val="8"/>
                <w:szCs w:val="8"/>
              </w:rPr>
            </w:pPr>
          </w:p>
        </w:tc>
      </w:tr>
      <w:tr w:rsidR="0085039D" w14:paraId="678D7BF9" w14:textId="77777777" w:rsidTr="00547111">
        <w:tc>
          <w:tcPr>
            <w:tcW w:w="2694" w:type="dxa"/>
            <w:gridSpan w:val="2"/>
            <w:tcBorders>
              <w:left w:val="single" w:sz="4" w:space="0" w:color="auto"/>
              <w:bottom w:val="single" w:sz="4" w:space="0" w:color="auto"/>
            </w:tcBorders>
          </w:tcPr>
          <w:p w14:paraId="4E5CE1B6" w14:textId="77777777" w:rsidR="0085039D" w:rsidRDefault="0085039D" w:rsidP="00850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F1595" w:rsidR="0085039D" w:rsidRDefault="007D4916" w:rsidP="007D4916">
            <w:pPr>
              <w:pStyle w:val="CRCoverPage"/>
              <w:spacing w:after="0"/>
              <w:rPr>
                <w:noProof/>
                <w:lang w:eastAsia="ko-KR"/>
              </w:rPr>
            </w:pPr>
            <w:r>
              <w:rPr>
                <w:color w:val="000000" w:themeColor="text1"/>
                <w:lang w:val="en-US" w:eastAsia="zh-CN"/>
              </w:rPr>
              <w:t xml:space="preserve">MPR requirements to meet </w:t>
            </w:r>
            <w:r>
              <w:t xml:space="preserve">-30dBm and -13dBm SEM are missing for PC1.5 </w:t>
            </w:r>
            <w:r w:rsidR="006C1D68">
              <w:t>NC</w:t>
            </w:r>
            <w:r>
              <w:t>CA</w:t>
            </w:r>
            <w:ins w:id="2" w:author="LGE" w:date="2025-08-04T16:11:00Z">
              <w:r w:rsidR="0000252D">
                <w:t xml:space="preserve"> </w:t>
              </w:r>
            </w:ins>
            <w:r w:rsidR="0000252D">
              <w:t>(FWA)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CC9CA" w:rsidR="001E41F3" w:rsidRDefault="00805EE0" w:rsidP="00442939">
            <w:pPr>
              <w:pStyle w:val="CRCoverPage"/>
              <w:spacing w:after="0"/>
              <w:ind w:left="100"/>
              <w:rPr>
                <w:noProof/>
              </w:rPr>
            </w:pPr>
            <w:r>
              <w:rPr>
                <w:rFonts w:eastAsia="SimSun"/>
                <w:lang w:eastAsia="zh-CN"/>
              </w:rPr>
              <w:t xml:space="preserve"> </w:t>
            </w:r>
            <w:r w:rsidR="000C4B7C">
              <w:t>6.2A.2.2.1.5, 6.2A.2.2.2.5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8D311" w14:textId="77777777" w:rsidR="000C4B7C" w:rsidRPr="000C4B7C" w:rsidRDefault="000C4B7C" w:rsidP="000C4B7C">
      <w:pPr>
        <w:pBdr>
          <w:top w:val="single" w:sz="6" w:space="1" w:color="auto"/>
          <w:bottom w:val="single" w:sz="6" w:space="1" w:color="auto"/>
        </w:pBdr>
        <w:overflowPunct w:val="0"/>
        <w:autoSpaceDE w:val="0"/>
        <w:autoSpaceDN w:val="0"/>
        <w:adjustRightInd w:val="0"/>
        <w:jc w:val="center"/>
        <w:textAlignment w:val="baseline"/>
        <w:rPr>
          <w:rFonts w:eastAsia="Times New Roman"/>
          <w:color w:val="FF0000"/>
          <w:lang w:eastAsia="ko-KR"/>
        </w:rPr>
      </w:pPr>
      <w:bookmarkStart w:id="3" w:name="_Toc61367352"/>
      <w:bookmarkStart w:id="4" w:name="_Toc61372735"/>
      <w:bookmarkStart w:id="5" w:name="_Toc68230676"/>
      <w:bookmarkStart w:id="6" w:name="_Toc69084089"/>
      <w:bookmarkStart w:id="7" w:name="_Toc75467098"/>
      <w:bookmarkStart w:id="8" w:name="_Toc76509120"/>
      <w:bookmarkStart w:id="9" w:name="_Toc76718110"/>
      <w:bookmarkStart w:id="10" w:name="_Toc83580420"/>
      <w:bookmarkStart w:id="11" w:name="_Toc84404929"/>
      <w:bookmarkStart w:id="12" w:name="_Toc84413538"/>
      <w:bookmarkStart w:id="13" w:name="_Toc61367353"/>
      <w:bookmarkStart w:id="14" w:name="_Toc61372736"/>
      <w:bookmarkStart w:id="15" w:name="_Toc68230677"/>
      <w:bookmarkStart w:id="16" w:name="_Toc69084090"/>
      <w:bookmarkStart w:id="17" w:name="_Toc75467099"/>
      <w:bookmarkStart w:id="18" w:name="_Toc76509121"/>
      <w:bookmarkStart w:id="19" w:name="_Toc76718111"/>
      <w:bookmarkStart w:id="20" w:name="_Toc83580421"/>
      <w:bookmarkStart w:id="21" w:name="_Toc84404930"/>
      <w:bookmarkStart w:id="22" w:name="_Toc84413539"/>
      <w:bookmarkStart w:id="23" w:name="_Toc2086435"/>
      <w:bookmarkStart w:id="24" w:name="_Toc21344263"/>
      <w:bookmarkStart w:id="25" w:name="_Toc29801749"/>
      <w:bookmarkStart w:id="26" w:name="_Toc29802173"/>
      <w:bookmarkStart w:id="27" w:name="_Toc29802798"/>
      <w:bookmarkStart w:id="28" w:name="_Toc36107540"/>
      <w:bookmarkStart w:id="29" w:name="_Toc37251306"/>
      <w:bookmarkStart w:id="30" w:name="_Toc45888111"/>
      <w:bookmarkStart w:id="31" w:name="_Toc45888710"/>
      <w:bookmarkStart w:id="32" w:name="_Toc61367354"/>
      <w:bookmarkStart w:id="33" w:name="_Toc61372737"/>
      <w:bookmarkStart w:id="34" w:name="_Toc68230678"/>
      <w:bookmarkStart w:id="35" w:name="_Toc69084091"/>
      <w:bookmarkStart w:id="36" w:name="_Toc75467100"/>
      <w:bookmarkStart w:id="37" w:name="_Toc76509122"/>
      <w:bookmarkStart w:id="38" w:name="_Toc76718112"/>
      <w:bookmarkStart w:id="39" w:name="_Toc83580422"/>
      <w:bookmarkStart w:id="40" w:name="_Toc84404931"/>
      <w:bookmarkStart w:id="41" w:name="_Toc84413540"/>
      <w:bookmarkStart w:id="42" w:name="_Toc61367530"/>
      <w:bookmarkStart w:id="43" w:name="_Toc61372913"/>
      <w:bookmarkStart w:id="44" w:name="_Toc68230861"/>
      <w:bookmarkStart w:id="45" w:name="_Toc69084274"/>
      <w:bookmarkStart w:id="46" w:name="_Toc75467284"/>
      <w:bookmarkStart w:id="47" w:name="_Toc76509306"/>
      <w:bookmarkStart w:id="48" w:name="_Toc76718296"/>
      <w:bookmarkStart w:id="49" w:name="_Toc83580627"/>
      <w:bookmarkStart w:id="50" w:name="_Toc84405136"/>
      <w:bookmarkStart w:id="51" w:name="_Toc84413745"/>
      <w:bookmarkStart w:id="52" w:name="_Toc83580454"/>
      <w:bookmarkStart w:id="53" w:name="_Toc84404963"/>
      <w:bookmarkStart w:id="54" w:name="_Toc84413572"/>
      <w:r w:rsidRPr="000C4B7C">
        <w:rPr>
          <w:rFonts w:ascii="Arial" w:eastAsia="Times New Roman" w:hAnsi="Arial" w:cs="Arial"/>
          <w:noProof/>
          <w:color w:val="FF0000"/>
          <w:lang w:eastAsia="en-GB"/>
        </w:rPr>
        <w:lastRenderedPageBreak/>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START</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p>
    <w:p w14:paraId="1265FE42" w14:textId="77777777" w:rsidR="000C4B7C" w:rsidRPr="000C4B7C" w:rsidRDefault="000C4B7C" w:rsidP="000C4B7C">
      <w:pPr>
        <w:overflowPunct w:val="0"/>
        <w:autoSpaceDE w:val="0"/>
        <w:autoSpaceDN w:val="0"/>
        <w:adjustRightInd w:val="0"/>
        <w:spacing w:after="220"/>
        <w:textAlignment w:val="baseline"/>
        <w:rPr>
          <w:rFonts w:ascii="Arial" w:eastAsia="맑은 고딕" w:hAnsi="Arial"/>
          <w:sz w:val="22"/>
          <w:lang w:val="en-US" w:eastAsia="en-GB"/>
        </w:rPr>
      </w:pPr>
    </w:p>
    <w:p w14:paraId="6DD7DD9A" w14:textId="77777777" w:rsidR="000C4B7C" w:rsidRPr="000C4B7C" w:rsidRDefault="000C4B7C" w:rsidP="000C4B7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C4B7C">
        <w:rPr>
          <w:rFonts w:ascii="Arial" w:eastAsia="Times New Roman" w:hAnsi="Arial"/>
          <w:sz w:val="24"/>
          <w:lang w:eastAsia="en-GB"/>
        </w:rPr>
        <w:t>6.2A.2.2.1</w:t>
      </w:r>
      <w:r w:rsidRPr="000C4B7C">
        <w:rPr>
          <w:rFonts w:ascii="Arial" w:eastAsia="Times New Roman" w:hAnsi="Arial"/>
          <w:sz w:val="24"/>
          <w:lang w:eastAsia="en-GB"/>
        </w:rPr>
        <w:tab/>
        <w:t>MPR to meet -30dBm/MHz</w:t>
      </w:r>
      <w:bookmarkEnd w:id="3"/>
      <w:bookmarkEnd w:id="4"/>
      <w:bookmarkEnd w:id="5"/>
      <w:bookmarkEnd w:id="6"/>
      <w:bookmarkEnd w:id="7"/>
      <w:bookmarkEnd w:id="8"/>
      <w:bookmarkEnd w:id="9"/>
      <w:bookmarkEnd w:id="10"/>
      <w:bookmarkEnd w:id="11"/>
      <w:bookmarkEnd w:id="12"/>
      <w:r w:rsidRPr="000C4B7C">
        <w:rPr>
          <w:rFonts w:ascii="Arial" w:eastAsia="Times New Roman" w:hAnsi="Arial"/>
          <w:sz w:val="24"/>
          <w:lang w:eastAsia="en-GB"/>
        </w:rPr>
        <w:t xml:space="preserve"> </w:t>
      </w:r>
    </w:p>
    <w:p w14:paraId="0D5D3C8F"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6.2A.2.2.1.1</w:t>
      </w:r>
      <w:r w:rsidRPr="000C4B7C">
        <w:rPr>
          <w:rFonts w:ascii="Arial" w:eastAsia="Times New Roman" w:hAnsi="Arial"/>
          <w:sz w:val="22"/>
          <w:lang w:eastAsia="en-GB"/>
        </w:rPr>
        <w:tab/>
      </w:r>
      <w:r w:rsidRPr="000C4B7C">
        <w:rPr>
          <w:rFonts w:ascii="Arial" w:eastAsia="Times New Roman" w:hAnsi="Arial"/>
          <w:sz w:val="22"/>
          <w:lang w:eastAsia="en-GB"/>
        </w:rPr>
        <w:tab/>
        <w:t>PC3 with indicating dualPA-Architecture supported</w:t>
      </w:r>
    </w:p>
    <w:p w14:paraId="4CE8E4BC"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3 for UEs indicating IE </w:t>
      </w:r>
      <w:r w:rsidRPr="000C4B7C">
        <w:rPr>
          <w:rFonts w:eastAsia="Times New Roman"/>
          <w:i/>
          <w:lang w:eastAsia="en-GB"/>
        </w:rPr>
        <w:t>dualPA-Architecture</w:t>
      </w:r>
      <w:r w:rsidRPr="000C4B7C">
        <w:rPr>
          <w:rFonts w:eastAsia="Times New Roman"/>
          <w:lang w:eastAsia="en-GB"/>
        </w:rPr>
        <w:t xml:space="preserve"> supported. The allowed maximum output power reduction is defined as:</w:t>
      </w:r>
    </w:p>
    <w:p w14:paraId="1D9BCF46"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7D6B7523"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 xml:space="preserve">15; </w:t>
      </w:r>
      <w:r w:rsidRPr="000C4B7C">
        <w:rPr>
          <w:rFonts w:eastAsia="Times New Roman"/>
          <w:lang w:eastAsia="en-GB"/>
        </w:rPr>
        <w:tab/>
        <w:t>0 ≤ B &lt; 1.08</w:t>
      </w:r>
    </w:p>
    <w:p w14:paraId="1E79AF36"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14.5; </w:t>
      </w:r>
      <w:r w:rsidRPr="000C4B7C">
        <w:rPr>
          <w:rFonts w:eastAsia="Times New Roman"/>
          <w:lang w:eastAsia="en-GB"/>
        </w:rPr>
        <w:tab/>
        <w:t>1.08 ≤ B &lt; 2.16</w:t>
      </w:r>
    </w:p>
    <w:p w14:paraId="3D4368E2"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ab/>
        <w:t xml:space="preserve">13.5; </w:t>
      </w:r>
      <w:r w:rsidRPr="000C4B7C">
        <w:rPr>
          <w:rFonts w:eastAsia="Times New Roman"/>
          <w:lang w:eastAsia="en-GB"/>
        </w:rPr>
        <w:tab/>
        <w:t>2.16 ≤ B &lt; 3.24</w:t>
      </w:r>
    </w:p>
    <w:p w14:paraId="5E1B7DC4"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 xml:space="preserve">12.5; </w:t>
      </w:r>
      <w:r w:rsidRPr="000C4B7C">
        <w:rPr>
          <w:rFonts w:eastAsia="Times New Roman" w:hint="eastAsia"/>
          <w:lang w:eastAsia="zh-CN"/>
        </w:rPr>
        <w:t xml:space="preserve">      </w:t>
      </w:r>
      <w:r w:rsidRPr="000C4B7C">
        <w:rPr>
          <w:rFonts w:eastAsia="Times New Roman"/>
          <w:lang w:eastAsia="en-GB"/>
        </w:rPr>
        <w:t>3.24 ≤ B &lt; 5.04</w:t>
      </w:r>
    </w:p>
    <w:p w14:paraId="5FB4B5F9"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en-GB"/>
        </w:rPr>
      </w:pPr>
      <w:r w:rsidRPr="000C4B7C">
        <w:rPr>
          <w:rFonts w:eastAsia="Times New Roman"/>
          <w:lang w:eastAsia="en-GB"/>
        </w:rPr>
        <w:t xml:space="preserve">11.5; </w:t>
      </w:r>
      <w:r w:rsidRPr="000C4B7C">
        <w:rPr>
          <w:rFonts w:eastAsia="Times New Roman"/>
          <w:lang w:eastAsia="en-GB"/>
        </w:rPr>
        <w:tab/>
      </w:r>
      <w:r w:rsidRPr="000C4B7C">
        <w:rPr>
          <w:rFonts w:eastAsia="Times New Roman" w:hint="eastAsia"/>
          <w:lang w:eastAsia="en-GB"/>
        </w:rPr>
        <w:t>5</w:t>
      </w:r>
      <w:r w:rsidRPr="000C4B7C">
        <w:rPr>
          <w:rFonts w:eastAsia="Times New Roman"/>
          <w:lang w:eastAsia="en-GB"/>
        </w:rPr>
        <w:t xml:space="preserve">.04≤ B &lt; </w:t>
      </w:r>
      <w:r w:rsidRPr="000C4B7C">
        <w:rPr>
          <w:rFonts w:eastAsia="Times New Roman" w:hint="eastAsia"/>
          <w:lang w:eastAsia="en-GB"/>
        </w:rPr>
        <w:t>10</w:t>
      </w:r>
      <w:r w:rsidRPr="000C4B7C">
        <w:rPr>
          <w:rFonts w:eastAsia="Times New Roman"/>
          <w:lang w:eastAsia="en-GB"/>
        </w:rPr>
        <w:t>.08</w:t>
      </w:r>
    </w:p>
    <w:p w14:paraId="32B5EF45"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10.5; </w:t>
      </w:r>
      <w:r w:rsidRPr="000C4B7C">
        <w:rPr>
          <w:rFonts w:eastAsia="Times New Roman"/>
          <w:lang w:eastAsia="en-GB"/>
        </w:rPr>
        <w:tab/>
      </w:r>
      <w:r w:rsidRPr="000C4B7C">
        <w:rPr>
          <w:rFonts w:eastAsia="Times New Roman" w:hint="eastAsia"/>
          <w:lang w:eastAsia="en-GB"/>
        </w:rPr>
        <w:t>10</w:t>
      </w:r>
      <w:r w:rsidRPr="000C4B7C">
        <w:rPr>
          <w:rFonts w:eastAsia="Times New Roman"/>
          <w:lang w:eastAsia="en-GB"/>
        </w:rPr>
        <w:t xml:space="preserve">.08 ≤ B &lt; </w:t>
      </w:r>
      <w:r w:rsidRPr="000C4B7C">
        <w:rPr>
          <w:rFonts w:eastAsia="Times New Roman" w:hint="eastAsia"/>
          <w:lang w:eastAsia="en-GB"/>
        </w:rPr>
        <w:t>16.</w:t>
      </w:r>
      <w:r w:rsidRPr="000C4B7C">
        <w:rPr>
          <w:rFonts w:eastAsia="Times New Roman"/>
          <w:lang w:eastAsia="en-GB"/>
        </w:rPr>
        <w:t>38</w:t>
      </w:r>
    </w:p>
    <w:p w14:paraId="08A8ED6E"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10; </w:t>
      </w:r>
      <w:r w:rsidRPr="000C4B7C">
        <w:rPr>
          <w:rFonts w:eastAsia="Times New Roman" w:hint="eastAsia"/>
          <w:lang w:eastAsia="zh-CN"/>
        </w:rPr>
        <w:t xml:space="preserve">   </w:t>
      </w:r>
      <w:r w:rsidRPr="000C4B7C">
        <w:rPr>
          <w:rFonts w:eastAsia="Times New Roman"/>
          <w:lang w:eastAsia="zh-CN"/>
        </w:rPr>
        <w:t xml:space="preserve">    </w:t>
      </w:r>
      <w:r w:rsidRPr="000C4B7C">
        <w:rPr>
          <w:rFonts w:eastAsia="Times New Roman"/>
          <w:lang w:eastAsia="en-GB"/>
        </w:rPr>
        <w:t>16.38 ≤ B &lt; 21.78</w:t>
      </w:r>
    </w:p>
    <w:p w14:paraId="53A953C0"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hint="eastAsia"/>
          <w:lang w:eastAsia="en-GB"/>
        </w:rPr>
        <w:t xml:space="preserve">            </w:t>
      </w:r>
      <w:r w:rsidRPr="000C4B7C">
        <w:rPr>
          <w:rFonts w:eastAsia="Times New Roman" w:hint="eastAsia"/>
          <w:lang w:eastAsia="zh-CN"/>
        </w:rPr>
        <w:t xml:space="preserve">  </w:t>
      </w:r>
      <w:r w:rsidRPr="000C4B7C">
        <w:rPr>
          <w:rFonts w:eastAsia="Times New Roman"/>
          <w:lang w:eastAsia="zh-CN"/>
        </w:rPr>
        <w:t xml:space="preserve">  </w:t>
      </w:r>
      <w:r w:rsidRPr="000C4B7C">
        <w:rPr>
          <w:rFonts w:eastAsia="Times New Roman"/>
          <w:lang w:eastAsia="en-GB"/>
        </w:rPr>
        <w:t xml:space="preserve">9; </w:t>
      </w:r>
      <w:r w:rsidRPr="000C4B7C">
        <w:rPr>
          <w:rFonts w:eastAsia="Times New Roman"/>
          <w:lang w:eastAsia="en-GB"/>
        </w:rPr>
        <w:tab/>
        <w:t xml:space="preserve">      </w:t>
      </w:r>
      <w:r w:rsidRPr="000C4B7C">
        <w:rPr>
          <w:rFonts w:eastAsia="Times New Roman" w:hint="eastAsia"/>
          <w:lang w:eastAsia="en-GB"/>
        </w:rPr>
        <w:t>21.</w:t>
      </w:r>
      <w:r w:rsidRPr="000C4B7C">
        <w:rPr>
          <w:rFonts w:eastAsia="Times New Roman"/>
          <w:lang w:eastAsia="en-GB"/>
        </w:rPr>
        <w:t>78 ≤ B</w:t>
      </w:r>
    </w:p>
    <w:p w14:paraId="21FECED5" w14:textId="77777777" w:rsidR="000C4B7C" w:rsidRPr="000C4B7C" w:rsidRDefault="000C4B7C" w:rsidP="000C4B7C">
      <w:pPr>
        <w:overflowPunct w:val="0"/>
        <w:autoSpaceDE w:val="0"/>
        <w:autoSpaceDN w:val="0"/>
        <w:adjustRightInd w:val="0"/>
        <w:textAlignment w:val="baseline"/>
        <w:rPr>
          <w:rFonts w:eastAsia="Times New Roman"/>
          <w:lang w:eastAsia="zh-CN"/>
        </w:rPr>
      </w:pPr>
    </w:p>
    <w:p w14:paraId="4751924D"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6.2A.2.2.1.2</w:t>
      </w:r>
      <w:r w:rsidRPr="000C4B7C">
        <w:rPr>
          <w:rFonts w:ascii="Arial" w:eastAsia="Times New Roman" w:hAnsi="Arial"/>
          <w:sz w:val="22"/>
          <w:lang w:eastAsia="en-GB"/>
        </w:rPr>
        <w:tab/>
      </w:r>
      <w:r w:rsidRPr="000C4B7C">
        <w:rPr>
          <w:rFonts w:ascii="Arial" w:eastAsia="Times New Roman" w:hAnsi="Arial"/>
          <w:sz w:val="22"/>
          <w:lang w:eastAsia="en-GB"/>
        </w:rPr>
        <w:tab/>
        <w:t>PC2 with indicating dualPA-Architecture supported</w:t>
      </w:r>
    </w:p>
    <w:p w14:paraId="1F667468"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2 for UEs indicating IE </w:t>
      </w:r>
      <w:r w:rsidRPr="000C4B7C">
        <w:rPr>
          <w:rFonts w:eastAsia="Times New Roman"/>
          <w:i/>
          <w:lang w:eastAsia="en-GB"/>
        </w:rPr>
        <w:t>dualPA-Architecture</w:t>
      </w:r>
      <w:r w:rsidRPr="000C4B7C">
        <w:rPr>
          <w:rFonts w:eastAsia="Times New Roman"/>
          <w:lang w:eastAsia="en-GB"/>
        </w:rPr>
        <w:t xml:space="preserve"> supported. The allowed maximum output power reduction is defined as:</w:t>
      </w:r>
    </w:p>
    <w:p w14:paraId="388C8ADB"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02B7BB92"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 xml:space="preserve">15.5; </w:t>
      </w:r>
      <w:r w:rsidRPr="000C4B7C">
        <w:rPr>
          <w:rFonts w:eastAsia="Times New Roman"/>
          <w:lang w:eastAsia="en-GB"/>
        </w:rPr>
        <w:tab/>
        <w:t>0 ≤ B &lt; 1.44</w:t>
      </w:r>
    </w:p>
    <w:p w14:paraId="5DA37281" w14:textId="77777777" w:rsidR="000C4B7C" w:rsidRPr="000C4B7C" w:rsidRDefault="000C4B7C" w:rsidP="000C4B7C">
      <w:pPr>
        <w:overflowPunct w:val="0"/>
        <w:autoSpaceDE w:val="0"/>
        <w:autoSpaceDN w:val="0"/>
        <w:adjustRightInd w:val="0"/>
        <w:ind w:firstLine="3261"/>
        <w:textAlignment w:val="baseline"/>
        <w:rPr>
          <w:rFonts w:eastAsia="Times New Roman"/>
          <w:lang w:eastAsia="zh-CN"/>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15.0; </w:t>
      </w:r>
      <w:r w:rsidRPr="000C4B7C">
        <w:rPr>
          <w:rFonts w:eastAsia="Times New Roman"/>
          <w:lang w:eastAsia="en-GB"/>
        </w:rPr>
        <w:tab/>
        <w:t>1.44 ≤ B &lt; 2.88</w:t>
      </w:r>
    </w:p>
    <w:p w14:paraId="626CADFC"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 xml:space="preserve">14.0; </w:t>
      </w:r>
      <w:r w:rsidRPr="000C4B7C">
        <w:rPr>
          <w:rFonts w:eastAsia="Times New Roman" w:hint="eastAsia"/>
          <w:lang w:eastAsia="zh-CN"/>
        </w:rPr>
        <w:t xml:space="preserve">   </w:t>
      </w:r>
      <w:r w:rsidRPr="000C4B7C">
        <w:rPr>
          <w:rFonts w:eastAsia="Times New Roman"/>
          <w:lang w:eastAsia="en-GB"/>
        </w:rPr>
        <w:t>2.88 ≤ B &lt; 5.76</w:t>
      </w:r>
    </w:p>
    <w:p w14:paraId="7E5B7555"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en-GB"/>
        </w:rPr>
      </w:pPr>
      <w:r w:rsidRPr="000C4B7C">
        <w:rPr>
          <w:rFonts w:eastAsia="Times New Roman"/>
          <w:lang w:eastAsia="en-GB"/>
        </w:rPr>
        <w:t xml:space="preserve">12.0; </w:t>
      </w:r>
      <w:r w:rsidRPr="000C4B7C">
        <w:rPr>
          <w:rFonts w:eastAsia="Times New Roman"/>
          <w:lang w:eastAsia="en-GB"/>
        </w:rPr>
        <w:tab/>
      </w:r>
      <w:r w:rsidRPr="000C4B7C">
        <w:rPr>
          <w:rFonts w:eastAsia="Times New Roman" w:hint="eastAsia"/>
          <w:lang w:eastAsia="en-GB"/>
        </w:rPr>
        <w:t>5</w:t>
      </w:r>
      <w:r w:rsidRPr="000C4B7C">
        <w:rPr>
          <w:rFonts w:eastAsia="Times New Roman"/>
          <w:lang w:eastAsia="en-GB"/>
        </w:rPr>
        <w:t xml:space="preserve">.76 ≤ B &lt; </w:t>
      </w:r>
      <w:r w:rsidRPr="000C4B7C">
        <w:rPr>
          <w:rFonts w:eastAsia="Times New Roman" w:hint="eastAsia"/>
          <w:lang w:eastAsia="en-GB"/>
        </w:rPr>
        <w:t>10</w:t>
      </w:r>
      <w:r w:rsidRPr="000C4B7C">
        <w:rPr>
          <w:rFonts w:eastAsia="Times New Roman"/>
          <w:lang w:eastAsia="en-GB"/>
        </w:rPr>
        <w:t>.8</w:t>
      </w:r>
    </w:p>
    <w:p w14:paraId="15B14773"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10.5; </w:t>
      </w:r>
      <w:r w:rsidRPr="000C4B7C">
        <w:rPr>
          <w:rFonts w:eastAsia="Times New Roman"/>
          <w:lang w:eastAsia="en-GB"/>
        </w:rPr>
        <w:tab/>
        <w:t>10.8 ≤ B &lt; 23.04</w:t>
      </w:r>
    </w:p>
    <w:p w14:paraId="4D0ECD22"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 xml:space="preserve">            </w:t>
      </w:r>
      <w:r w:rsidRPr="000C4B7C">
        <w:rPr>
          <w:rFonts w:eastAsia="Times New Roman"/>
          <w:lang w:eastAsia="zh-CN"/>
        </w:rPr>
        <w:t xml:space="preserve">    </w:t>
      </w:r>
      <w:r w:rsidRPr="000C4B7C">
        <w:rPr>
          <w:rFonts w:eastAsia="Times New Roman"/>
          <w:lang w:eastAsia="en-GB"/>
        </w:rPr>
        <w:t xml:space="preserve">9.0; </w:t>
      </w:r>
      <w:r w:rsidRPr="000C4B7C">
        <w:rPr>
          <w:rFonts w:eastAsia="Times New Roman"/>
          <w:lang w:eastAsia="en-GB"/>
        </w:rPr>
        <w:tab/>
        <w:t xml:space="preserve"> </w:t>
      </w:r>
      <w:r w:rsidRPr="000C4B7C">
        <w:rPr>
          <w:rFonts w:eastAsia="Times New Roman" w:hint="eastAsia"/>
          <w:lang w:eastAsia="en-GB"/>
        </w:rPr>
        <w:t>2</w:t>
      </w:r>
      <w:r w:rsidRPr="000C4B7C">
        <w:rPr>
          <w:rFonts w:eastAsia="Times New Roman"/>
          <w:lang w:eastAsia="en-GB"/>
        </w:rPr>
        <w:t>3.04 ≤ B</w:t>
      </w:r>
    </w:p>
    <w:p w14:paraId="4BE080B2" w14:textId="77777777" w:rsidR="000C4B7C" w:rsidRPr="000C4B7C" w:rsidRDefault="000C4B7C" w:rsidP="000C4B7C">
      <w:pPr>
        <w:overflowPunct w:val="0"/>
        <w:autoSpaceDE w:val="0"/>
        <w:autoSpaceDN w:val="0"/>
        <w:adjustRightInd w:val="0"/>
        <w:textAlignment w:val="baseline"/>
        <w:rPr>
          <w:rFonts w:eastAsia="Times New Roman"/>
          <w:lang w:eastAsia="zh-CN"/>
        </w:rPr>
      </w:pPr>
    </w:p>
    <w:p w14:paraId="7EB6035A"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6.2A.2.2.1.3</w:t>
      </w:r>
      <w:r w:rsidRPr="000C4B7C">
        <w:rPr>
          <w:rFonts w:ascii="Arial" w:eastAsia="Times New Roman" w:hAnsi="Arial"/>
          <w:sz w:val="22"/>
          <w:lang w:eastAsia="en-GB"/>
        </w:rPr>
        <w:tab/>
      </w:r>
      <w:r w:rsidRPr="000C4B7C">
        <w:rPr>
          <w:rFonts w:ascii="Arial" w:eastAsia="Times New Roman" w:hAnsi="Arial"/>
          <w:sz w:val="22"/>
          <w:lang w:eastAsia="en-GB"/>
        </w:rPr>
        <w:tab/>
        <w:t>PC3 without indicating dualPA-Architecture supported</w:t>
      </w:r>
    </w:p>
    <w:p w14:paraId="27AB99F8"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3 for UEs without indicating IE </w:t>
      </w:r>
      <w:r w:rsidRPr="000C4B7C">
        <w:rPr>
          <w:rFonts w:eastAsia="Times New Roman"/>
          <w:i/>
          <w:lang w:eastAsia="en-GB"/>
        </w:rPr>
        <w:t>dualPA-Architecture</w:t>
      </w:r>
      <w:r w:rsidRPr="000C4B7C">
        <w:rPr>
          <w:rFonts w:eastAsia="Times New Roman"/>
          <w:lang w:eastAsia="en-GB"/>
        </w:rPr>
        <w:t xml:space="preserve"> supported. The allowed maximum output power reduction is defined as:</w:t>
      </w:r>
    </w:p>
    <w:p w14:paraId="7D3E85BF"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629DFB9A"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 xml:space="preserve">17.5; </w:t>
      </w:r>
      <w:r w:rsidRPr="000C4B7C">
        <w:rPr>
          <w:rFonts w:eastAsia="Times New Roman"/>
          <w:lang w:eastAsia="en-GB"/>
        </w:rPr>
        <w:tab/>
        <w:t>0 ≤ B &lt; 1.08</w:t>
      </w:r>
    </w:p>
    <w:p w14:paraId="61CA2FAA"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17.0; </w:t>
      </w:r>
      <w:r w:rsidRPr="000C4B7C">
        <w:rPr>
          <w:rFonts w:eastAsia="Times New Roman"/>
          <w:lang w:eastAsia="en-GB"/>
        </w:rPr>
        <w:tab/>
        <w:t>1.08 ≤ B &lt; 2.16</w:t>
      </w:r>
    </w:p>
    <w:p w14:paraId="24937C1A"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ab/>
        <w:t xml:space="preserve">16.5; </w:t>
      </w:r>
      <w:r w:rsidRPr="000C4B7C">
        <w:rPr>
          <w:rFonts w:eastAsia="Times New Roman"/>
          <w:lang w:eastAsia="en-GB"/>
        </w:rPr>
        <w:tab/>
        <w:t>2.16 ≤ B &lt; 3.24</w:t>
      </w:r>
    </w:p>
    <w:p w14:paraId="490CC823"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 xml:space="preserve">16; </w:t>
      </w:r>
      <w:r w:rsidRPr="000C4B7C">
        <w:rPr>
          <w:rFonts w:eastAsia="Times New Roman" w:hint="eastAsia"/>
          <w:lang w:eastAsia="zh-CN"/>
        </w:rPr>
        <w:t xml:space="preserve">    </w:t>
      </w:r>
      <w:r w:rsidRPr="000C4B7C">
        <w:rPr>
          <w:rFonts w:eastAsia="Times New Roman"/>
          <w:lang w:eastAsia="zh-CN"/>
        </w:rPr>
        <w:t xml:space="preserve"> </w:t>
      </w:r>
      <w:r w:rsidRPr="000C4B7C">
        <w:rPr>
          <w:rFonts w:eastAsia="Times New Roman"/>
          <w:lang w:eastAsia="en-GB"/>
        </w:rPr>
        <w:t>3.24 ≤ B &lt; 5.04</w:t>
      </w:r>
    </w:p>
    <w:p w14:paraId="0A66C6A0"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en-GB"/>
        </w:rPr>
      </w:pPr>
      <w:r w:rsidRPr="000C4B7C">
        <w:rPr>
          <w:rFonts w:eastAsia="Times New Roman"/>
          <w:lang w:eastAsia="en-GB"/>
        </w:rPr>
        <w:t xml:space="preserve">15; </w:t>
      </w:r>
      <w:r w:rsidRPr="000C4B7C">
        <w:rPr>
          <w:rFonts w:eastAsia="Times New Roman"/>
          <w:lang w:eastAsia="en-GB"/>
        </w:rPr>
        <w:tab/>
      </w:r>
      <w:r w:rsidRPr="000C4B7C">
        <w:rPr>
          <w:rFonts w:eastAsia="Times New Roman" w:hint="eastAsia"/>
          <w:lang w:eastAsia="en-GB"/>
        </w:rPr>
        <w:t>5</w:t>
      </w:r>
      <w:r w:rsidRPr="000C4B7C">
        <w:rPr>
          <w:rFonts w:eastAsia="Times New Roman"/>
          <w:lang w:eastAsia="en-GB"/>
        </w:rPr>
        <w:t xml:space="preserve">.04≤ B &lt; </w:t>
      </w:r>
      <w:r w:rsidRPr="000C4B7C">
        <w:rPr>
          <w:rFonts w:eastAsia="Times New Roman" w:hint="eastAsia"/>
          <w:lang w:eastAsia="en-GB"/>
        </w:rPr>
        <w:t>10</w:t>
      </w:r>
      <w:r w:rsidRPr="000C4B7C">
        <w:rPr>
          <w:rFonts w:eastAsia="Times New Roman"/>
          <w:lang w:eastAsia="en-GB"/>
        </w:rPr>
        <w:t>.08</w:t>
      </w:r>
    </w:p>
    <w:p w14:paraId="23DEAEC9"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lastRenderedPageBreak/>
        <w:tab/>
      </w:r>
      <w:r w:rsidRPr="000C4B7C">
        <w:rPr>
          <w:rFonts w:eastAsia="Times New Roman"/>
          <w:lang w:eastAsia="en-GB"/>
        </w:rPr>
        <w:tab/>
      </w:r>
      <w:r w:rsidRPr="000C4B7C">
        <w:rPr>
          <w:rFonts w:eastAsia="Times New Roman"/>
          <w:lang w:eastAsia="en-GB"/>
        </w:rPr>
        <w:tab/>
        <w:t xml:space="preserve">14.5; </w:t>
      </w:r>
      <w:r w:rsidRPr="000C4B7C">
        <w:rPr>
          <w:rFonts w:eastAsia="Times New Roman"/>
          <w:lang w:eastAsia="en-GB"/>
        </w:rPr>
        <w:tab/>
      </w:r>
      <w:r w:rsidRPr="000C4B7C">
        <w:rPr>
          <w:rFonts w:eastAsia="Times New Roman" w:hint="eastAsia"/>
          <w:lang w:eastAsia="en-GB"/>
        </w:rPr>
        <w:t>10</w:t>
      </w:r>
      <w:r w:rsidRPr="000C4B7C">
        <w:rPr>
          <w:rFonts w:eastAsia="Times New Roman"/>
          <w:lang w:eastAsia="en-GB"/>
        </w:rPr>
        <w:t>.08 ≤ B &lt; 36</w:t>
      </w:r>
    </w:p>
    <w:p w14:paraId="30E41383"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10; </w:t>
      </w:r>
      <w:r w:rsidRPr="000C4B7C">
        <w:rPr>
          <w:rFonts w:eastAsia="Times New Roman" w:hint="eastAsia"/>
          <w:lang w:eastAsia="zh-CN"/>
        </w:rPr>
        <w:t xml:space="preserve">   </w:t>
      </w:r>
      <w:r w:rsidRPr="000C4B7C">
        <w:rPr>
          <w:rFonts w:eastAsia="Times New Roman"/>
          <w:lang w:eastAsia="zh-CN"/>
        </w:rPr>
        <w:t xml:space="preserve">  36</w:t>
      </w:r>
      <w:r w:rsidRPr="000C4B7C">
        <w:rPr>
          <w:rFonts w:eastAsia="Times New Roman"/>
          <w:lang w:eastAsia="en-GB"/>
        </w:rPr>
        <w:t xml:space="preserve"> ≤ B &lt; 56.88</w:t>
      </w:r>
    </w:p>
    <w:p w14:paraId="38CD4ECC"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hint="eastAsia"/>
          <w:lang w:eastAsia="en-GB"/>
        </w:rPr>
        <w:t xml:space="preserve">            </w:t>
      </w:r>
      <w:r w:rsidRPr="000C4B7C">
        <w:rPr>
          <w:rFonts w:eastAsia="Times New Roman" w:hint="eastAsia"/>
          <w:lang w:eastAsia="zh-CN"/>
        </w:rPr>
        <w:t xml:space="preserve">  </w:t>
      </w:r>
      <w:r w:rsidRPr="000C4B7C">
        <w:rPr>
          <w:rFonts w:eastAsia="Times New Roman"/>
          <w:lang w:eastAsia="zh-CN"/>
        </w:rPr>
        <w:t xml:space="preserve"> </w:t>
      </w:r>
      <w:r w:rsidRPr="000C4B7C">
        <w:rPr>
          <w:rFonts w:eastAsia="Times New Roman"/>
          <w:lang w:eastAsia="en-GB"/>
        </w:rPr>
        <w:t xml:space="preserve">9; </w:t>
      </w:r>
      <w:r w:rsidRPr="000C4B7C">
        <w:rPr>
          <w:rFonts w:eastAsia="Times New Roman"/>
          <w:lang w:eastAsia="en-GB"/>
        </w:rPr>
        <w:tab/>
        <w:t xml:space="preserve">      56.88 ≤ B</w:t>
      </w:r>
    </w:p>
    <w:p w14:paraId="3754C984" w14:textId="77777777" w:rsidR="000C4B7C" w:rsidRPr="000C4B7C" w:rsidRDefault="000C4B7C" w:rsidP="000C4B7C">
      <w:pPr>
        <w:overflowPunct w:val="0"/>
        <w:autoSpaceDE w:val="0"/>
        <w:autoSpaceDN w:val="0"/>
        <w:adjustRightInd w:val="0"/>
        <w:textAlignment w:val="baseline"/>
        <w:rPr>
          <w:rFonts w:eastAsia="Times New Roman"/>
          <w:lang w:eastAsia="en-GB"/>
        </w:rPr>
      </w:pPr>
    </w:p>
    <w:p w14:paraId="4AC3ABE3"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6.2A.2.2.1.4</w:t>
      </w:r>
      <w:r w:rsidRPr="000C4B7C">
        <w:rPr>
          <w:rFonts w:ascii="Arial" w:eastAsia="Times New Roman" w:hAnsi="Arial"/>
          <w:sz w:val="22"/>
          <w:lang w:eastAsia="en-GB"/>
        </w:rPr>
        <w:tab/>
      </w:r>
      <w:r w:rsidRPr="000C4B7C">
        <w:rPr>
          <w:rFonts w:ascii="Arial" w:eastAsia="Times New Roman" w:hAnsi="Arial"/>
          <w:sz w:val="22"/>
          <w:lang w:eastAsia="en-GB"/>
        </w:rPr>
        <w:tab/>
        <w:t>PC2 without indicating dualPA-Architecture supported</w:t>
      </w:r>
    </w:p>
    <w:p w14:paraId="4FA602A0"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2 for UEs without indicating IE </w:t>
      </w:r>
      <w:r w:rsidRPr="000C4B7C">
        <w:rPr>
          <w:rFonts w:eastAsia="Times New Roman"/>
          <w:i/>
          <w:lang w:eastAsia="en-GB"/>
        </w:rPr>
        <w:t>dualPA-Architecture</w:t>
      </w:r>
      <w:r w:rsidRPr="000C4B7C">
        <w:rPr>
          <w:rFonts w:eastAsia="Times New Roman"/>
          <w:lang w:eastAsia="en-GB"/>
        </w:rPr>
        <w:t xml:space="preserve"> supported. The allowed maximum output power reduction is defined as:</w:t>
      </w:r>
    </w:p>
    <w:p w14:paraId="2EBF81D4"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03E4635B"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 xml:space="preserve">19.5; </w:t>
      </w:r>
      <w:r w:rsidRPr="000C4B7C">
        <w:rPr>
          <w:rFonts w:eastAsia="Times New Roman"/>
          <w:lang w:eastAsia="en-GB"/>
        </w:rPr>
        <w:tab/>
        <w:t>0 ≤ B &lt; 1.08</w:t>
      </w:r>
    </w:p>
    <w:p w14:paraId="6BC45C85"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19; </w:t>
      </w:r>
      <w:r w:rsidRPr="000C4B7C">
        <w:rPr>
          <w:rFonts w:eastAsia="Times New Roman"/>
          <w:lang w:eastAsia="en-GB"/>
        </w:rPr>
        <w:tab/>
        <w:t>1.08 ≤ B &lt; 2.16</w:t>
      </w:r>
    </w:p>
    <w:p w14:paraId="671E3893"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ab/>
        <w:t xml:space="preserve">18; </w:t>
      </w:r>
      <w:r w:rsidRPr="000C4B7C">
        <w:rPr>
          <w:rFonts w:eastAsia="Times New Roman"/>
          <w:lang w:eastAsia="en-GB"/>
        </w:rPr>
        <w:tab/>
        <w:t>2.16 ≤ B &lt; 5.04</w:t>
      </w:r>
    </w:p>
    <w:p w14:paraId="0D6D4CBA"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en-GB"/>
        </w:rPr>
      </w:pPr>
      <w:r w:rsidRPr="000C4B7C">
        <w:rPr>
          <w:rFonts w:eastAsia="Times New Roman"/>
          <w:lang w:eastAsia="en-GB"/>
        </w:rPr>
        <w:t xml:space="preserve">16.5; </w:t>
      </w:r>
      <w:r w:rsidRPr="000C4B7C">
        <w:rPr>
          <w:rFonts w:eastAsia="Times New Roman"/>
          <w:lang w:eastAsia="en-GB"/>
        </w:rPr>
        <w:tab/>
      </w:r>
      <w:r w:rsidRPr="000C4B7C">
        <w:rPr>
          <w:rFonts w:eastAsia="Times New Roman" w:hint="eastAsia"/>
          <w:lang w:eastAsia="en-GB"/>
        </w:rPr>
        <w:t>5</w:t>
      </w:r>
      <w:r w:rsidRPr="000C4B7C">
        <w:rPr>
          <w:rFonts w:eastAsia="Times New Roman"/>
          <w:lang w:eastAsia="en-GB"/>
        </w:rPr>
        <w:t xml:space="preserve">.04≤ B &lt; </w:t>
      </w:r>
      <w:r w:rsidRPr="000C4B7C">
        <w:rPr>
          <w:rFonts w:eastAsia="Times New Roman" w:hint="eastAsia"/>
          <w:lang w:eastAsia="en-GB"/>
        </w:rPr>
        <w:t>10</w:t>
      </w:r>
      <w:r w:rsidRPr="000C4B7C">
        <w:rPr>
          <w:rFonts w:eastAsia="Times New Roman"/>
          <w:lang w:eastAsia="en-GB"/>
        </w:rPr>
        <w:t>.08</w:t>
      </w:r>
    </w:p>
    <w:p w14:paraId="35252F92"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16; </w:t>
      </w:r>
      <w:r w:rsidRPr="000C4B7C">
        <w:rPr>
          <w:rFonts w:eastAsia="Times New Roman"/>
          <w:lang w:eastAsia="en-GB"/>
        </w:rPr>
        <w:tab/>
      </w:r>
      <w:r w:rsidRPr="000C4B7C">
        <w:rPr>
          <w:rFonts w:eastAsia="Times New Roman" w:hint="eastAsia"/>
          <w:lang w:eastAsia="en-GB"/>
        </w:rPr>
        <w:t>10</w:t>
      </w:r>
      <w:r w:rsidRPr="000C4B7C">
        <w:rPr>
          <w:rFonts w:eastAsia="Times New Roman"/>
          <w:lang w:eastAsia="en-GB"/>
        </w:rPr>
        <w:t>.08 ≤ B &lt; 36</w:t>
      </w:r>
    </w:p>
    <w:p w14:paraId="6E9ED020"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12; </w:t>
      </w:r>
      <w:r w:rsidRPr="000C4B7C">
        <w:rPr>
          <w:rFonts w:eastAsia="Times New Roman" w:hint="eastAsia"/>
          <w:lang w:eastAsia="zh-CN"/>
        </w:rPr>
        <w:t xml:space="preserve">   </w:t>
      </w:r>
      <w:r w:rsidRPr="000C4B7C">
        <w:rPr>
          <w:rFonts w:eastAsia="Times New Roman"/>
          <w:lang w:eastAsia="zh-CN"/>
        </w:rPr>
        <w:t xml:space="preserve">  36</w:t>
      </w:r>
      <w:r w:rsidRPr="000C4B7C">
        <w:rPr>
          <w:rFonts w:eastAsia="Times New Roman"/>
          <w:lang w:eastAsia="en-GB"/>
        </w:rPr>
        <w:t xml:space="preserve"> ≤ B &lt; 56.88</w:t>
      </w:r>
    </w:p>
    <w:p w14:paraId="5DA33E87" w14:textId="77777777" w:rsidR="000C4B7C" w:rsidRPr="000C4B7C" w:rsidRDefault="000C4B7C" w:rsidP="000C4B7C">
      <w:pPr>
        <w:overflowPunct w:val="0"/>
        <w:autoSpaceDE w:val="0"/>
        <w:autoSpaceDN w:val="0"/>
        <w:adjustRightInd w:val="0"/>
        <w:ind w:firstLine="3261"/>
        <w:textAlignment w:val="baseline"/>
        <w:rPr>
          <w:ins w:id="55" w:author="LGE2" w:date="2025-03-04T22:00:00Z"/>
          <w:rFonts w:eastAsia="Times New Roman"/>
          <w:lang w:eastAsia="en-GB"/>
        </w:rPr>
      </w:pPr>
      <w:ins w:id="56" w:author="LGE2" w:date="2025-03-04T22:00:00Z">
        <w:r w:rsidRPr="000C4B7C">
          <w:rPr>
            <w:rFonts w:eastAsia="Times New Roman" w:hint="eastAsia"/>
            <w:lang w:eastAsia="en-GB"/>
          </w:rPr>
          <w:t xml:space="preserve"> </w:t>
        </w:r>
      </w:ins>
      <w:r w:rsidRPr="000C4B7C">
        <w:rPr>
          <w:rFonts w:eastAsia="Times New Roman" w:hint="eastAsia"/>
          <w:lang w:eastAsia="en-GB"/>
        </w:rPr>
        <w:t xml:space="preserve">           </w:t>
      </w:r>
      <w:r w:rsidRPr="000C4B7C">
        <w:rPr>
          <w:rFonts w:eastAsia="Times New Roman"/>
          <w:lang w:eastAsia="zh-CN"/>
        </w:rPr>
        <w:t xml:space="preserve">  </w:t>
      </w:r>
      <w:r w:rsidRPr="000C4B7C">
        <w:rPr>
          <w:rFonts w:eastAsia="Times New Roman"/>
          <w:lang w:eastAsia="en-GB"/>
        </w:rPr>
        <w:t xml:space="preserve">10.5; </w:t>
      </w:r>
      <w:r w:rsidRPr="000C4B7C">
        <w:rPr>
          <w:rFonts w:eastAsia="Times New Roman"/>
          <w:lang w:eastAsia="en-GB"/>
        </w:rPr>
        <w:tab/>
        <w:t>56.88 ≤ B</w:t>
      </w:r>
    </w:p>
    <w:p w14:paraId="5AA2B841" w14:textId="77777777" w:rsidR="000C4B7C" w:rsidRPr="000C4B7C" w:rsidRDefault="000C4B7C" w:rsidP="000C4B7C">
      <w:pPr>
        <w:overflowPunct w:val="0"/>
        <w:autoSpaceDE w:val="0"/>
        <w:autoSpaceDN w:val="0"/>
        <w:adjustRightInd w:val="0"/>
        <w:textAlignment w:val="baseline"/>
        <w:rPr>
          <w:ins w:id="57" w:author="LGE2" w:date="2025-03-04T22:00:00Z"/>
          <w:rFonts w:eastAsia="Times New Roman"/>
          <w:lang w:eastAsia="en-GB"/>
        </w:rPr>
      </w:pPr>
    </w:p>
    <w:p w14:paraId="77993656" w14:textId="77777777" w:rsidR="000E57AC" w:rsidRPr="00C76D89" w:rsidRDefault="000E57AC" w:rsidP="000E57AC">
      <w:pPr>
        <w:keepNext/>
        <w:keepLines/>
        <w:overflowPunct w:val="0"/>
        <w:autoSpaceDE w:val="0"/>
        <w:autoSpaceDN w:val="0"/>
        <w:adjustRightInd w:val="0"/>
        <w:spacing w:before="120"/>
        <w:ind w:left="1701" w:hanging="1701"/>
        <w:textAlignment w:val="baseline"/>
        <w:outlineLvl w:val="4"/>
        <w:rPr>
          <w:ins w:id="58" w:author="LGE" w:date="2025-08-04T16:20:00Z"/>
          <w:rFonts w:ascii="Arial" w:eastAsia="Times New Roman" w:hAnsi="Arial"/>
          <w:sz w:val="22"/>
          <w:lang w:eastAsia="en-GB"/>
        </w:rPr>
      </w:pPr>
      <w:ins w:id="59" w:author="LGE" w:date="2025-08-04T16:20:00Z">
        <w:r w:rsidRPr="00C76D89">
          <w:rPr>
            <w:rFonts w:ascii="Arial" w:eastAsia="Times New Roman" w:hAnsi="Arial"/>
            <w:sz w:val="22"/>
            <w:lang w:eastAsia="en-GB"/>
          </w:rPr>
          <w:t>6.2A.2.2.1.5</w:t>
        </w:r>
        <w:r w:rsidRPr="00C76D89">
          <w:rPr>
            <w:rFonts w:ascii="Arial" w:eastAsia="Times New Roman" w:hAnsi="Arial"/>
            <w:sz w:val="22"/>
            <w:lang w:eastAsia="en-GB"/>
          </w:rPr>
          <w:tab/>
        </w:r>
        <w:r w:rsidRPr="00C76D89">
          <w:rPr>
            <w:rFonts w:ascii="Arial" w:eastAsia="Times New Roman" w:hAnsi="Arial"/>
            <w:sz w:val="22"/>
            <w:lang w:eastAsia="en-GB"/>
          </w:rPr>
          <w:tab/>
          <w:t xml:space="preserve">PC1.5 </w:t>
        </w:r>
        <w:r w:rsidRPr="009F1952">
          <w:rPr>
            <w:rFonts w:ascii="Arial" w:eastAsia="Times New Roman" w:hAnsi="Arial"/>
            <w:sz w:val="22"/>
            <w:lang w:eastAsia="en-GB"/>
          </w:rPr>
          <w:t>with</w:t>
        </w:r>
        <w:r w:rsidRPr="00C76D89">
          <w:rPr>
            <w:rFonts w:ascii="Arial" w:eastAsia="Times New Roman" w:hAnsi="Arial"/>
            <w:sz w:val="22"/>
            <w:lang w:eastAsia="en-GB"/>
          </w:rPr>
          <w:t xml:space="preserve"> indicating dualPA-Architecture supported</w:t>
        </w:r>
      </w:ins>
    </w:p>
    <w:p w14:paraId="4BC6875D" w14:textId="77777777" w:rsidR="000E57AC" w:rsidRPr="00C76D89" w:rsidRDefault="000E57AC" w:rsidP="000E57AC">
      <w:pPr>
        <w:overflowPunct w:val="0"/>
        <w:autoSpaceDE w:val="0"/>
        <w:autoSpaceDN w:val="0"/>
        <w:adjustRightInd w:val="0"/>
        <w:textAlignment w:val="baseline"/>
        <w:rPr>
          <w:ins w:id="60" w:author="LGE" w:date="2025-08-04T16:20:00Z"/>
          <w:rFonts w:eastAsia="Times New Roman"/>
          <w:lang w:eastAsia="en-GB"/>
        </w:rPr>
      </w:pPr>
      <w:ins w:id="61" w:author="LGE" w:date="2025-08-04T16:20:00Z">
        <w:r w:rsidRPr="00C76D89">
          <w:rPr>
            <w:rFonts w:eastAsia="Times New Roman"/>
            <w:lang w:eastAsia="en-GB"/>
          </w:rPr>
          <w:t xml:space="preserve">MPR in this clause is for intra-band non-contiguous CA power class 1.5 for </w:t>
        </w:r>
        <w:r>
          <w:rPr>
            <w:rFonts w:eastAsia="Times New Roman"/>
            <w:lang w:eastAsia="en-GB"/>
          </w:rPr>
          <w:t xml:space="preserve">targeting to large FWA form factor with 20dB or above antennal isolation </w:t>
        </w:r>
        <w:r w:rsidRPr="009F1952">
          <w:rPr>
            <w:rFonts w:eastAsia="Times New Roman"/>
            <w:lang w:eastAsia="en-GB"/>
          </w:rPr>
          <w:t>with</w:t>
        </w:r>
        <w:r w:rsidRPr="00C76D89">
          <w:rPr>
            <w:rFonts w:eastAsia="Times New Roman"/>
            <w:lang w:eastAsia="en-GB"/>
          </w:rPr>
          <w:t xml:space="preserve"> indicating IE </w:t>
        </w:r>
        <w:r w:rsidRPr="00C76D89">
          <w:rPr>
            <w:rFonts w:eastAsia="Times New Roman"/>
            <w:i/>
            <w:lang w:eastAsia="en-GB"/>
          </w:rPr>
          <w:t>dualPA-Architecture</w:t>
        </w:r>
        <w:r w:rsidRPr="00C76D89">
          <w:rPr>
            <w:rFonts w:eastAsia="Times New Roman"/>
            <w:lang w:eastAsia="en-GB"/>
          </w:rPr>
          <w:t xml:space="preserve"> supported. The allowed maximum output power reduction is defined as:</w:t>
        </w:r>
      </w:ins>
    </w:p>
    <w:p w14:paraId="1A43DA06" w14:textId="77777777" w:rsidR="000E57AC" w:rsidRDefault="000E57AC" w:rsidP="000E57AC">
      <w:pPr>
        <w:overflowPunct w:val="0"/>
        <w:autoSpaceDE w:val="0"/>
        <w:autoSpaceDN w:val="0"/>
        <w:adjustRightInd w:val="0"/>
        <w:textAlignment w:val="baseline"/>
        <w:rPr>
          <w:ins w:id="62" w:author="LGE" w:date="2025-08-04T16:20:00Z"/>
          <w:rFonts w:eastAsia="Times New Roman"/>
          <w:lang w:eastAsia="en-GB"/>
        </w:rPr>
      </w:pPr>
      <w:ins w:id="63" w:author="LGE" w:date="2025-08-04T16:20:00Z">
        <w:r w:rsidRPr="00C76D89">
          <w:rPr>
            <w:rFonts w:eastAsia="Times New Roman"/>
            <w:lang w:eastAsia="en-GB"/>
          </w:rPr>
          <w:t>MPR= M</w:t>
        </w:r>
        <w:r w:rsidRPr="00C76D89">
          <w:rPr>
            <w:rFonts w:eastAsia="Times New Roman"/>
            <w:vertAlign w:val="subscript"/>
            <w:lang w:eastAsia="en-GB"/>
          </w:rPr>
          <w:t>A</w:t>
        </w:r>
        <w:r w:rsidRPr="00C76D89">
          <w:rPr>
            <w:rFonts w:eastAsia="Times New Roman"/>
            <w:lang w:eastAsia="en-GB"/>
          </w:rPr>
          <w:t>, where M</w:t>
        </w:r>
        <w:r w:rsidRPr="00C76D89">
          <w:rPr>
            <w:rFonts w:eastAsia="Times New Roman"/>
            <w:vertAlign w:val="subscript"/>
            <w:lang w:eastAsia="en-GB"/>
          </w:rPr>
          <w:t>A</w:t>
        </w:r>
        <w:r w:rsidRPr="00C76D89">
          <w:rPr>
            <w:rFonts w:eastAsia="Times New Roman"/>
            <w:lang w:eastAsia="en-GB"/>
          </w:rPr>
          <w:t xml:space="preserve"> is defined as follows</w:t>
        </w:r>
      </w:ins>
    </w:p>
    <w:p w14:paraId="380FC67C" w14:textId="77777777" w:rsidR="000E57AC" w:rsidRPr="000C4B7C" w:rsidRDefault="000E57AC" w:rsidP="000E57AC">
      <w:pPr>
        <w:overflowPunct w:val="0"/>
        <w:autoSpaceDE w:val="0"/>
        <w:autoSpaceDN w:val="0"/>
        <w:adjustRightInd w:val="0"/>
        <w:ind w:firstLine="3261"/>
        <w:textAlignment w:val="baseline"/>
        <w:rPr>
          <w:ins w:id="64" w:author="LGE" w:date="2025-08-04T16:20:00Z"/>
          <w:rFonts w:eastAsia="Times New Roman"/>
          <w:lang w:eastAsia="en-GB"/>
        </w:rPr>
      </w:pPr>
      <w:ins w:id="65" w:author="LGE" w:date="2025-08-04T16:20:00Z">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9.</w:t>
        </w:r>
        <w:r>
          <w:rPr>
            <w:rFonts w:eastAsia="Times New Roman"/>
            <w:lang w:eastAsia="en-GB"/>
          </w:rPr>
          <w:t>0</w:t>
        </w:r>
      </w:ins>
    </w:p>
    <w:p w14:paraId="33D5C3A2" w14:textId="77777777" w:rsidR="000C4B7C" w:rsidRPr="00C76D89" w:rsidRDefault="000C4B7C" w:rsidP="000C4B7C">
      <w:pPr>
        <w:overflowPunct w:val="0"/>
        <w:autoSpaceDE w:val="0"/>
        <w:autoSpaceDN w:val="0"/>
        <w:adjustRightInd w:val="0"/>
        <w:textAlignment w:val="baseline"/>
        <w:rPr>
          <w:ins w:id="66" w:author="LGE2" w:date="2025-03-04T22:03:00Z"/>
          <w:rFonts w:eastAsia="Times New Roman"/>
          <w:lang w:val="en-US" w:eastAsia="en-GB"/>
        </w:rPr>
      </w:pPr>
    </w:p>
    <w:p w14:paraId="192C2175" w14:textId="77777777" w:rsidR="000C4B7C" w:rsidRPr="000C4B7C" w:rsidRDefault="000C4B7C" w:rsidP="000C4B7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C4B7C">
        <w:rPr>
          <w:rFonts w:ascii="Arial" w:eastAsia="Times New Roman" w:hAnsi="Arial"/>
          <w:sz w:val="24"/>
          <w:lang w:eastAsia="en-GB"/>
        </w:rPr>
        <w:t>6.2A.2.2.2</w:t>
      </w:r>
      <w:r w:rsidRPr="000C4B7C">
        <w:rPr>
          <w:rFonts w:ascii="Arial" w:eastAsia="Times New Roman" w:hAnsi="Arial"/>
          <w:sz w:val="24"/>
          <w:lang w:eastAsia="en-GB"/>
        </w:rPr>
        <w:tab/>
        <w:t>MPR to meet -13dBm/MHz</w:t>
      </w:r>
      <w:bookmarkEnd w:id="13"/>
      <w:bookmarkEnd w:id="14"/>
      <w:bookmarkEnd w:id="15"/>
      <w:bookmarkEnd w:id="16"/>
      <w:bookmarkEnd w:id="17"/>
      <w:bookmarkEnd w:id="18"/>
      <w:bookmarkEnd w:id="19"/>
      <w:bookmarkEnd w:id="20"/>
      <w:bookmarkEnd w:id="21"/>
      <w:bookmarkEnd w:id="22"/>
    </w:p>
    <w:p w14:paraId="4D0C3861"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6.2A.2.2.2.1</w:t>
      </w:r>
      <w:r w:rsidRPr="000C4B7C">
        <w:rPr>
          <w:rFonts w:ascii="Arial" w:eastAsia="Times New Roman" w:hAnsi="Arial"/>
          <w:sz w:val="22"/>
          <w:lang w:eastAsia="en-GB"/>
        </w:rPr>
        <w:tab/>
      </w:r>
      <w:r w:rsidRPr="000C4B7C">
        <w:rPr>
          <w:rFonts w:ascii="Arial" w:eastAsia="Times New Roman" w:hAnsi="Arial"/>
          <w:sz w:val="22"/>
          <w:lang w:eastAsia="en-GB"/>
        </w:rPr>
        <w:tab/>
        <w:t>PC3 with indicating dualPA-Architecture supported</w:t>
      </w:r>
    </w:p>
    <w:p w14:paraId="68DBC7E3"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3 for UEs indicating IE </w:t>
      </w:r>
      <w:r w:rsidRPr="000C4B7C">
        <w:rPr>
          <w:rFonts w:eastAsia="Times New Roman"/>
          <w:i/>
          <w:lang w:eastAsia="en-GB"/>
        </w:rPr>
        <w:t>dualPA-Architecture</w:t>
      </w:r>
      <w:r w:rsidRPr="000C4B7C">
        <w:rPr>
          <w:rFonts w:eastAsia="Times New Roman"/>
          <w:lang w:eastAsia="en-GB"/>
        </w:rPr>
        <w:t xml:space="preserve"> supported. The allowed maximum output power reduction is defined as:</w:t>
      </w:r>
    </w:p>
    <w:p w14:paraId="529049D2" w14:textId="77777777" w:rsidR="000C4B7C" w:rsidRPr="000C4B7C" w:rsidRDefault="000C4B7C" w:rsidP="000C4B7C">
      <w:pPr>
        <w:overflowPunct w:val="0"/>
        <w:autoSpaceDE w:val="0"/>
        <w:autoSpaceDN w:val="0"/>
        <w:adjustRightInd w:val="0"/>
        <w:jc w:val="center"/>
        <w:textAlignment w:val="baseline"/>
        <w:rPr>
          <w:rFonts w:eastAsia="Times New Roman"/>
          <w:vertAlign w:val="subscript"/>
          <w:lang w:eastAsia="zh-CN"/>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p>
    <w:p w14:paraId="046CEEE2"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621515A9"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9</w:t>
      </w:r>
      <w:r w:rsidRPr="000C4B7C">
        <w:rPr>
          <w:rFonts w:eastAsia="Times New Roman"/>
          <w:lang w:eastAsia="en-GB"/>
        </w:rPr>
        <w:tab/>
        <w:t>;</w:t>
      </w:r>
      <w:r w:rsidRPr="000C4B7C">
        <w:rPr>
          <w:rFonts w:eastAsia="Times New Roman"/>
          <w:lang w:eastAsia="en-GB"/>
        </w:rPr>
        <w:tab/>
        <w:t xml:space="preserve"> 0 ≤ B &lt; 0.54</w:t>
      </w:r>
    </w:p>
    <w:p w14:paraId="5DECF21F"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8</w:t>
      </w:r>
      <w:r w:rsidRPr="000C4B7C">
        <w:rPr>
          <w:rFonts w:eastAsia="Times New Roman"/>
          <w:lang w:eastAsia="en-GB"/>
        </w:rPr>
        <w:tab/>
        <w:t>;</w:t>
      </w:r>
      <w:r w:rsidRPr="000C4B7C">
        <w:rPr>
          <w:rFonts w:eastAsia="Times New Roman"/>
          <w:lang w:eastAsia="en-GB"/>
        </w:rPr>
        <w:tab/>
        <w:t xml:space="preserve"> 0.54 ≤ B &lt; 1.08</w:t>
      </w:r>
    </w:p>
    <w:p w14:paraId="66118785"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7</w:t>
      </w:r>
      <w:r w:rsidRPr="000C4B7C">
        <w:rPr>
          <w:rFonts w:eastAsia="Times New Roman"/>
          <w:lang w:eastAsia="en-GB"/>
        </w:rPr>
        <w:tab/>
        <w:t xml:space="preserve">; </w:t>
      </w:r>
      <w:r w:rsidRPr="000C4B7C">
        <w:rPr>
          <w:rFonts w:eastAsia="Times New Roman"/>
          <w:lang w:eastAsia="en-GB"/>
        </w:rPr>
        <w:tab/>
        <w:t>1.08 ≤ B &lt; 2.16</w:t>
      </w:r>
    </w:p>
    <w:p w14:paraId="4988E79C"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6.5</w:t>
      </w:r>
      <w:r w:rsidRPr="000C4B7C">
        <w:rPr>
          <w:rFonts w:eastAsia="Times New Roman"/>
          <w:lang w:eastAsia="en-GB"/>
        </w:rPr>
        <w:tab/>
        <w:t xml:space="preserve">; </w:t>
      </w:r>
      <w:r w:rsidRPr="000C4B7C">
        <w:rPr>
          <w:rFonts w:eastAsia="Times New Roman"/>
          <w:lang w:eastAsia="en-GB"/>
        </w:rPr>
        <w:tab/>
        <w:t>2.16 ≤ B &lt; 3.24</w:t>
      </w:r>
    </w:p>
    <w:p w14:paraId="242A33E6"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5.5</w:t>
      </w:r>
      <w:r w:rsidRPr="000C4B7C">
        <w:rPr>
          <w:rFonts w:eastAsia="Times New Roman"/>
          <w:lang w:eastAsia="en-GB"/>
        </w:rPr>
        <w:tab/>
        <w:t xml:space="preserve">; </w:t>
      </w:r>
      <w:r w:rsidRPr="000C4B7C">
        <w:rPr>
          <w:rFonts w:eastAsia="Times New Roman"/>
          <w:lang w:eastAsia="en-GB"/>
        </w:rPr>
        <w:tab/>
        <w:t>3.24 ≤ B &lt; 5.4</w:t>
      </w:r>
    </w:p>
    <w:p w14:paraId="0215CB6F"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4</w:t>
      </w:r>
      <w:r w:rsidRPr="000C4B7C">
        <w:rPr>
          <w:rFonts w:eastAsia="Times New Roman"/>
          <w:lang w:eastAsia="en-GB"/>
        </w:rPr>
        <w:tab/>
        <w:t xml:space="preserve">; </w:t>
      </w:r>
      <w:r w:rsidRPr="000C4B7C">
        <w:rPr>
          <w:rFonts w:eastAsia="Times New Roman"/>
          <w:lang w:eastAsia="en-GB"/>
        </w:rPr>
        <w:tab/>
        <w:t>5.4 ≤ B</w:t>
      </w:r>
    </w:p>
    <w:p w14:paraId="192A22BD"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lastRenderedPageBreak/>
        <w:t>6.2A.2.2.2.2</w:t>
      </w:r>
      <w:r w:rsidRPr="000C4B7C">
        <w:rPr>
          <w:rFonts w:ascii="Arial" w:eastAsia="Times New Roman" w:hAnsi="Arial"/>
          <w:sz w:val="22"/>
          <w:lang w:eastAsia="en-GB"/>
        </w:rPr>
        <w:tab/>
      </w:r>
      <w:r w:rsidRPr="000C4B7C">
        <w:rPr>
          <w:rFonts w:ascii="Arial" w:eastAsia="Times New Roman" w:hAnsi="Arial"/>
          <w:sz w:val="22"/>
          <w:lang w:eastAsia="en-GB"/>
        </w:rPr>
        <w:tab/>
        <w:t>PC2 with indicating dualPA-Architecture supported</w:t>
      </w:r>
    </w:p>
    <w:p w14:paraId="00837619"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2 for UEs indicating IE </w:t>
      </w:r>
      <w:r w:rsidRPr="000C4B7C">
        <w:rPr>
          <w:rFonts w:eastAsia="Times New Roman"/>
          <w:i/>
          <w:lang w:eastAsia="en-GB"/>
        </w:rPr>
        <w:t>dualPA-Architecture</w:t>
      </w:r>
      <w:r w:rsidRPr="000C4B7C">
        <w:rPr>
          <w:rFonts w:eastAsia="Times New Roman"/>
          <w:lang w:eastAsia="en-GB"/>
        </w:rPr>
        <w:t xml:space="preserve"> supported. The allowed maximum output power reduction is defined as:</w:t>
      </w:r>
    </w:p>
    <w:p w14:paraId="4E56417F" w14:textId="77777777" w:rsidR="000C4B7C" w:rsidRPr="000C4B7C" w:rsidRDefault="000C4B7C" w:rsidP="000C4B7C">
      <w:pPr>
        <w:overflowPunct w:val="0"/>
        <w:autoSpaceDE w:val="0"/>
        <w:autoSpaceDN w:val="0"/>
        <w:adjustRightInd w:val="0"/>
        <w:jc w:val="center"/>
        <w:textAlignment w:val="baseline"/>
        <w:rPr>
          <w:rFonts w:eastAsia="Times New Roman"/>
          <w:vertAlign w:val="subscript"/>
          <w:lang w:eastAsia="zh-CN"/>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p>
    <w:p w14:paraId="5E1B899D"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617B4797"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9</w:t>
      </w:r>
      <w:r w:rsidRPr="000C4B7C">
        <w:rPr>
          <w:rFonts w:eastAsia="Times New Roman"/>
          <w:lang w:eastAsia="en-GB"/>
        </w:rPr>
        <w:tab/>
        <w:t>;</w:t>
      </w:r>
      <w:r w:rsidRPr="000C4B7C">
        <w:rPr>
          <w:rFonts w:eastAsia="Times New Roman"/>
          <w:lang w:eastAsia="en-GB"/>
        </w:rPr>
        <w:tab/>
        <w:t xml:space="preserve"> 0 ≤ B &lt; 0.54</w:t>
      </w:r>
    </w:p>
    <w:p w14:paraId="517659D9"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8</w:t>
      </w:r>
      <w:r w:rsidRPr="000C4B7C">
        <w:rPr>
          <w:rFonts w:eastAsia="Times New Roman"/>
          <w:lang w:eastAsia="en-GB"/>
        </w:rPr>
        <w:tab/>
        <w:t>;</w:t>
      </w:r>
      <w:r w:rsidRPr="000C4B7C">
        <w:rPr>
          <w:rFonts w:eastAsia="Times New Roman"/>
          <w:lang w:eastAsia="en-GB"/>
        </w:rPr>
        <w:tab/>
        <w:t xml:space="preserve"> 0.54 ≤ B &lt; 1.08</w:t>
      </w:r>
    </w:p>
    <w:p w14:paraId="4461CC8C"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7</w:t>
      </w:r>
      <w:r w:rsidRPr="000C4B7C">
        <w:rPr>
          <w:rFonts w:eastAsia="Times New Roman"/>
          <w:lang w:eastAsia="en-GB"/>
        </w:rPr>
        <w:tab/>
        <w:t xml:space="preserve">; </w:t>
      </w:r>
      <w:r w:rsidRPr="000C4B7C">
        <w:rPr>
          <w:rFonts w:eastAsia="Times New Roman"/>
          <w:lang w:eastAsia="en-GB"/>
        </w:rPr>
        <w:tab/>
        <w:t>1.08 ≤ B &lt; 2.16</w:t>
      </w:r>
    </w:p>
    <w:p w14:paraId="76F0F438"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6.5</w:t>
      </w:r>
      <w:r w:rsidRPr="000C4B7C">
        <w:rPr>
          <w:rFonts w:eastAsia="Times New Roman"/>
          <w:lang w:eastAsia="en-GB"/>
        </w:rPr>
        <w:tab/>
        <w:t xml:space="preserve">; </w:t>
      </w:r>
      <w:r w:rsidRPr="000C4B7C">
        <w:rPr>
          <w:rFonts w:eastAsia="Times New Roman"/>
          <w:lang w:eastAsia="en-GB"/>
        </w:rPr>
        <w:tab/>
        <w:t>2.16 ≤ B &lt; 3.24</w:t>
      </w:r>
    </w:p>
    <w:p w14:paraId="14D5EEA0"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6</w:t>
      </w:r>
      <w:r w:rsidRPr="000C4B7C">
        <w:rPr>
          <w:rFonts w:eastAsia="Times New Roman"/>
          <w:lang w:eastAsia="en-GB"/>
        </w:rPr>
        <w:tab/>
        <w:t xml:space="preserve">; </w:t>
      </w:r>
      <w:r w:rsidRPr="000C4B7C">
        <w:rPr>
          <w:rFonts w:eastAsia="Times New Roman"/>
          <w:lang w:eastAsia="en-GB"/>
        </w:rPr>
        <w:tab/>
        <w:t>3.24 ≤ B &lt; 5.4</w:t>
      </w:r>
    </w:p>
    <w:p w14:paraId="6E30215A"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5.5</w:t>
      </w:r>
      <w:r w:rsidRPr="000C4B7C">
        <w:rPr>
          <w:rFonts w:eastAsia="Times New Roman"/>
          <w:lang w:eastAsia="en-GB"/>
        </w:rPr>
        <w:tab/>
        <w:t xml:space="preserve">; </w:t>
      </w:r>
      <w:r w:rsidRPr="000C4B7C">
        <w:rPr>
          <w:rFonts w:eastAsia="Times New Roman"/>
          <w:lang w:eastAsia="en-GB"/>
        </w:rPr>
        <w:tab/>
        <w:t>5.4 ≤ B ≤ 10.8</w:t>
      </w:r>
    </w:p>
    <w:p w14:paraId="477C607F"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4</w:t>
      </w:r>
      <w:r w:rsidRPr="000C4B7C">
        <w:rPr>
          <w:rFonts w:eastAsia="Times New Roman"/>
          <w:lang w:eastAsia="en-GB"/>
        </w:rPr>
        <w:tab/>
        <w:t xml:space="preserve">; </w:t>
      </w:r>
      <w:r w:rsidRPr="000C4B7C">
        <w:rPr>
          <w:rFonts w:eastAsia="Times New Roman"/>
          <w:lang w:eastAsia="en-GB"/>
        </w:rPr>
        <w:tab/>
        <w:t>10.8 &lt; B</w:t>
      </w:r>
    </w:p>
    <w:p w14:paraId="098ECA12" w14:textId="77777777" w:rsidR="000C4B7C" w:rsidRPr="000C4B7C" w:rsidRDefault="000C4B7C" w:rsidP="000C4B7C">
      <w:pPr>
        <w:overflowPunct w:val="0"/>
        <w:autoSpaceDE w:val="0"/>
        <w:autoSpaceDN w:val="0"/>
        <w:adjustRightInd w:val="0"/>
        <w:textAlignment w:val="baseline"/>
        <w:rPr>
          <w:rFonts w:eastAsia="Times New Roman"/>
          <w:lang w:eastAsia="zh-CN"/>
        </w:rPr>
      </w:pPr>
    </w:p>
    <w:p w14:paraId="45EAD786"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6.2A.2.2.2.3</w:t>
      </w:r>
      <w:r w:rsidRPr="000C4B7C">
        <w:rPr>
          <w:rFonts w:ascii="Arial" w:eastAsia="Times New Roman" w:hAnsi="Arial"/>
          <w:sz w:val="22"/>
          <w:lang w:eastAsia="en-GB"/>
        </w:rPr>
        <w:tab/>
      </w:r>
      <w:r w:rsidRPr="000C4B7C">
        <w:rPr>
          <w:rFonts w:ascii="Arial" w:eastAsia="Times New Roman" w:hAnsi="Arial"/>
          <w:sz w:val="22"/>
          <w:lang w:eastAsia="en-GB"/>
        </w:rPr>
        <w:tab/>
        <w:t>PC3 without indicating dualPA-Architecture supported</w:t>
      </w:r>
    </w:p>
    <w:p w14:paraId="5D5B185A"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3 for UEs without indicating IE </w:t>
      </w:r>
      <w:r w:rsidRPr="000C4B7C">
        <w:rPr>
          <w:rFonts w:eastAsia="Times New Roman"/>
          <w:i/>
          <w:lang w:eastAsia="en-GB"/>
        </w:rPr>
        <w:t>dualPA-Architecture</w:t>
      </w:r>
      <w:r w:rsidRPr="000C4B7C">
        <w:rPr>
          <w:rFonts w:eastAsia="Times New Roman"/>
          <w:lang w:eastAsia="en-GB"/>
        </w:rPr>
        <w:t xml:space="preserve"> supported. The allowed maximum output power reduction is defined as:</w:t>
      </w:r>
    </w:p>
    <w:p w14:paraId="0AC22B63"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56071DA6"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 xml:space="preserve">11; </w:t>
      </w:r>
      <w:r w:rsidRPr="000C4B7C">
        <w:rPr>
          <w:rFonts w:eastAsia="Times New Roman"/>
          <w:lang w:eastAsia="en-GB"/>
        </w:rPr>
        <w:tab/>
        <w:t>0 ≤ B &lt; 1.08</w:t>
      </w:r>
    </w:p>
    <w:p w14:paraId="6A095B58"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10.5; </w:t>
      </w:r>
      <w:r w:rsidRPr="000C4B7C">
        <w:rPr>
          <w:rFonts w:eastAsia="Times New Roman"/>
          <w:lang w:eastAsia="en-GB"/>
        </w:rPr>
        <w:tab/>
        <w:t>1.08 ≤ B &lt; 2.16</w:t>
      </w:r>
    </w:p>
    <w:p w14:paraId="04022A58"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 xml:space="preserve">10; </w:t>
      </w:r>
      <w:r w:rsidRPr="000C4B7C">
        <w:rPr>
          <w:rFonts w:eastAsia="Times New Roman"/>
          <w:lang w:eastAsia="en-GB"/>
        </w:rPr>
        <w:tab/>
        <w:t>2.16 ≤ B &lt; 3.24</w:t>
      </w:r>
    </w:p>
    <w:p w14:paraId="621F309B"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en-GB"/>
        </w:rPr>
      </w:pPr>
      <w:r w:rsidRPr="000C4B7C">
        <w:rPr>
          <w:rFonts w:eastAsia="Times New Roman"/>
          <w:lang w:eastAsia="en-GB"/>
        </w:rPr>
        <w:t xml:space="preserve">9.5; </w:t>
      </w:r>
      <w:r w:rsidRPr="000C4B7C">
        <w:rPr>
          <w:rFonts w:eastAsia="Times New Roman"/>
          <w:lang w:eastAsia="en-GB"/>
        </w:rPr>
        <w:tab/>
        <w:t>3.24≤ B &lt; 5.04</w:t>
      </w:r>
    </w:p>
    <w:p w14:paraId="6198A4D1"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8.5; </w:t>
      </w:r>
      <w:r w:rsidRPr="000C4B7C">
        <w:rPr>
          <w:rFonts w:eastAsia="Times New Roman"/>
          <w:lang w:eastAsia="en-GB"/>
        </w:rPr>
        <w:tab/>
        <w:t>5.04 ≤ B &lt; 10.08</w:t>
      </w:r>
    </w:p>
    <w:p w14:paraId="37F7BF17"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7.5; </w:t>
      </w:r>
      <w:r w:rsidRPr="000C4B7C">
        <w:rPr>
          <w:rFonts w:eastAsia="Times New Roman" w:hint="eastAsia"/>
          <w:lang w:eastAsia="zh-CN"/>
        </w:rPr>
        <w:t xml:space="preserve">   </w:t>
      </w:r>
      <w:r w:rsidRPr="000C4B7C">
        <w:rPr>
          <w:rFonts w:eastAsia="Times New Roman"/>
          <w:lang w:eastAsia="zh-CN"/>
        </w:rPr>
        <w:t xml:space="preserve">  10.08</w:t>
      </w:r>
      <w:r w:rsidRPr="000C4B7C">
        <w:rPr>
          <w:rFonts w:eastAsia="Times New Roman"/>
          <w:lang w:eastAsia="en-GB"/>
        </w:rPr>
        <w:t xml:space="preserve"> ≤ B &lt; 36</w:t>
      </w:r>
    </w:p>
    <w:p w14:paraId="366AB50A"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hint="eastAsia"/>
          <w:lang w:eastAsia="en-GB"/>
        </w:rPr>
        <w:t xml:space="preserve">            </w:t>
      </w:r>
      <w:r w:rsidRPr="000C4B7C">
        <w:rPr>
          <w:rFonts w:eastAsia="Times New Roman"/>
          <w:lang w:eastAsia="zh-CN"/>
        </w:rPr>
        <w:t xml:space="preserve">  7</w:t>
      </w:r>
      <w:r w:rsidRPr="000C4B7C">
        <w:rPr>
          <w:rFonts w:eastAsia="Times New Roman"/>
          <w:lang w:eastAsia="en-GB"/>
        </w:rPr>
        <w:t xml:space="preserve">; </w:t>
      </w:r>
      <w:r w:rsidRPr="000C4B7C">
        <w:rPr>
          <w:rFonts w:eastAsia="Times New Roman"/>
          <w:lang w:eastAsia="en-GB"/>
        </w:rPr>
        <w:tab/>
        <w:t>36 ≤ B</w:t>
      </w:r>
    </w:p>
    <w:p w14:paraId="36B018C0" w14:textId="77777777" w:rsidR="000C4B7C" w:rsidRPr="000C4B7C" w:rsidRDefault="000C4B7C" w:rsidP="000C4B7C">
      <w:pPr>
        <w:overflowPunct w:val="0"/>
        <w:autoSpaceDE w:val="0"/>
        <w:autoSpaceDN w:val="0"/>
        <w:adjustRightInd w:val="0"/>
        <w:textAlignment w:val="baseline"/>
        <w:rPr>
          <w:rFonts w:eastAsia="Times New Roman"/>
          <w:lang w:eastAsia="zh-CN"/>
        </w:rPr>
      </w:pPr>
    </w:p>
    <w:p w14:paraId="1CB2489B"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6.2A.2.2.2.4</w:t>
      </w:r>
      <w:r w:rsidRPr="000C4B7C">
        <w:rPr>
          <w:rFonts w:ascii="Arial" w:eastAsia="Times New Roman" w:hAnsi="Arial"/>
          <w:sz w:val="22"/>
          <w:lang w:eastAsia="en-GB"/>
        </w:rPr>
        <w:tab/>
      </w:r>
      <w:r w:rsidRPr="000C4B7C">
        <w:rPr>
          <w:rFonts w:ascii="Arial" w:eastAsia="Times New Roman" w:hAnsi="Arial"/>
          <w:sz w:val="22"/>
          <w:lang w:eastAsia="en-GB"/>
        </w:rPr>
        <w:tab/>
        <w:t>PC2 without indicating dualPA-Architecture supported</w:t>
      </w:r>
    </w:p>
    <w:p w14:paraId="7E982764"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2 for UEs without indicating IE </w:t>
      </w:r>
      <w:r w:rsidRPr="000C4B7C">
        <w:rPr>
          <w:rFonts w:eastAsia="Times New Roman"/>
          <w:i/>
          <w:lang w:eastAsia="en-GB"/>
        </w:rPr>
        <w:t>dualPA-Architecture</w:t>
      </w:r>
      <w:r w:rsidRPr="000C4B7C">
        <w:rPr>
          <w:rFonts w:eastAsia="Times New Roman"/>
          <w:lang w:eastAsia="en-GB"/>
        </w:rPr>
        <w:t xml:space="preserve"> supported. The allowed maximum output power reduction is defined as:</w:t>
      </w:r>
    </w:p>
    <w:p w14:paraId="2E2C134D"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6BED4112"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 xml:space="preserve">14; </w:t>
      </w:r>
      <w:r w:rsidRPr="000C4B7C">
        <w:rPr>
          <w:rFonts w:eastAsia="Times New Roman"/>
          <w:lang w:eastAsia="en-GB"/>
        </w:rPr>
        <w:tab/>
        <w:t>0 ≤ B &lt; 1.08</w:t>
      </w:r>
    </w:p>
    <w:p w14:paraId="07E6300D"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12; </w:t>
      </w:r>
      <w:r w:rsidRPr="000C4B7C">
        <w:rPr>
          <w:rFonts w:eastAsia="Times New Roman"/>
          <w:lang w:eastAsia="en-GB"/>
        </w:rPr>
        <w:tab/>
        <w:t>1.08 ≤ B &lt; 2.16</w:t>
      </w:r>
    </w:p>
    <w:p w14:paraId="24CE1467"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ab/>
        <w:t xml:space="preserve">11.5; </w:t>
      </w:r>
      <w:r w:rsidRPr="000C4B7C">
        <w:rPr>
          <w:rFonts w:eastAsia="Times New Roman"/>
          <w:lang w:eastAsia="en-GB"/>
        </w:rPr>
        <w:tab/>
        <w:t>2.16 ≤ B &lt; 3.24</w:t>
      </w:r>
    </w:p>
    <w:p w14:paraId="10F1774E"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en-GB"/>
        </w:rPr>
      </w:pPr>
      <w:r w:rsidRPr="000C4B7C">
        <w:rPr>
          <w:rFonts w:eastAsia="Times New Roman"/>
          <w:lang w:eastAsia="en-GB"/>
        </w:rPr>
        <w:t xml:space="preserve">11; </w:t>
      </w:r>
      <w:r w:rsidRPr="000C4B7C">
        <w:rPr>
          <w:rFonts w:eastAsia="Times New Roman"/>
          <w:lang w:eastAsia="en-GB"/>
        </w:rPr>
        <w:tab/>
        <w:t>3.24≤ B &lt; 5.04</w:t>
      </w:r>
    </w:p>
    <w:p w14:paraId="1A7AB48B"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9.5; </w:t>
      </w:r>
      <w:r w:rsidRPr="000C4B7C">
        <w:rPr>
          <w:rFonts w:eastAsia="Times New Roman"/>
          <w:lang w:eastAsia="en-GB"/>
        </w:rPr>
        <w:tab/>
        <w:t>5.04 ≤ B &lt; 10.08</w:t>
      </w:r>
    </w:p>
    <w:p w14:paraId="706CFDBA"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8.5; </w:t>
      </w:r>
      <w:r w:rsidRPr="000C4B7C">
        <w:rPr>
          <w:rFonts w:eastAsia="Times New Roman" w:hint="eastAsia"/>
          <w:lang w:eastAsia="zh-CN"/>
        </w:rPr>
        <w:t xml:space="preserve">   </w:t>
      </w:r>
      <w:r w:rsidRPr="000C4B7C">
        <w:rPr>
          <w:rFonts w:eastAsia="Times New Roman"/>
          <w:lang w:eastAsia="zh-CN"/>
        </w:rPr>
        <w:t xml:space="preserve">  10.08</w:t>
      </w:r>
      <w:r w:rsidRPr="000C4B7C">
        <w:rPr>
          <w:rFonts w:eastAsia="Times New Roman"/>
          <w:lang w:eastAsia="en-GB"/>
        </w:rPr>
        <w:t xml:space="preserve"> ≤ B &lt; 36</w:t>
      </w:r>
    </w:p>
    <w:p w14:paraId="204EC27B"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hint="eastAsia"/>
          <w:lang w:eastAsia="en-GB"/>
        </w:rPr>
        <w:t xml:space="preserve">            </w:t>
      </w:r>
      <w:r w:rsidRPr="000C4B7C">
        <w:rPr>
          <w:rFonts w:eastAsia="Times New Roman"/>
          <w:lang w:eastAsia="zh-CN"/>
        </w:rPr>
        <w:t xml:space="preserve">  </w:t>
      </w:r>
      <w:r w:rsidRPr="000C4B7C">
        <w:rPr>
          <w:rFonts w:eastAsia="Times New Roman"/>
          <w:lang w:eastAsia="en-GB"/>
        </w:rPr>
        <w:t xml:space="preserve">6.5; </w:t>
      </w:r>
      <w:r w:rsidRPr="000C4B7C">
        <w:rPr>
          <w:rFonts w:eastAsia="Times New Roman"/>
          <w:lang w:eastAsia="en-GB"/>
        </w:rPr>
        <w:tab/>
        <w:t>36 ≤ B</w:t>
      </w:r>
    </w:p>
    <w:p w14:paraId="0887B08B" w14:textId="77777777" w:rsidR="000C4B7C" w:rsidRPr="000C4B7C" w:rsidRDefault="000C4B7C" w:rsidP="000C4B7C">
      <w:pPr>
        <w:overflowPunct w:val="0"/>
        <w:autoSpaceDE w:val="0"/>
        <w:autoSpaceDN w:val="0"/>
        <w:adjustRightInd w:val="0"/>
        <w:textAlignment w:val="baseline"/>
        <w:rPr>
          <w:ins w:id="67" w:author="LGE2" w:date="2025-03-04T22:36:00Z"/>
          <w:rFonts w:eastAsia="Times New Roman"/>
          <w:lang w:eastAsia="en-GB"/>
        </w:rPr>
      </w:pPr>
    </w:p>
    <w:p w14:paraId="7BD769E1" w14:textId="77777777" w:rsidR="000E57AC" w:rsidRPr="00C76D89" w:rsidRDefault="000E57AC" w:rsidP="000E57AC">
      <w:pPr>
        <w:keepNext/>
        <w:keepLines/>
        <w:overflowPunct w:val="0"/>
        <w:autoSpaceDE w:val="0"/>
        <w:autoSpaceDN w:val="0"/>
        <w:adjustRightInd w:val="0"/>
        <w:spacing w:before="120"/>
        <w:ind w:left="1701" w:hanging="1701"/>
        <w:textAlignment w:val="baseline"/>
        <w:outlineLvl w:val="4"/>
        <w:rPr>
          <w:ins w:id="68" w:author="LGE" w:date="2025-08-04T16:24:00Z"/>
          <w:rFonts w:ascii="Arial" w:eastAsia="Times New Roman" w:hAnsi="Arial"/>
          <w:sz w:val="22"/>
          <w:lang w:eastAsia="en-GB"/>
        </w:rPr>
      </w:pPr>
      <w:ins w:id="69" w:author="LGE" w:date="2025-08-04T16:24:00Z">
        <w:r w:rsidRPr="00C76D89">
          <w:rPr>
            <w:rFonts w:ascii="Arial" w:eastAsia="Times New Roman" w:hAnsi="Arial"/>
            <w:sz w:val="22"/>
            <w:lang w:eastAsia="en-GB"/>
          </w:rPr>
          <w:t>6.2A.2.2.2.5</w:t>
        </w:r>
        <w:r w:rsidRPr="00C76D89">
          <w:rPr>
            <w:rFonts w:ascii="Arial" w:eastAsia="Times New Roman" w:hAnsi="Arial"/>
            <w:sz w:val="22"/>
            <w:lang w:eastAsia="en-GB"/>
          </w:rPr>
          <w:tab/>
        </w:r>
        <w:r w:rsidRPr="00C76D89">
          <w:rPr>
            <w:rFonts w:ascii="Arial" w:eastAsia="Times New Roman" w:hAnsi="Arial"/>
            <w:sz w:val="22"/>
            <w:lang w:eastAsia="en-GB"/>
          </w:rPr>
          <w:tab/>
          <w:t>PC1.5 with indicating dualPA-Architecture supported</w:t>
        </w:r>
      </w:ins>
    </w:p>
    <w:p w14:paraId="1205D3A7" w14:textId="77777777" w:rsidR="000E57AC" w:rsidRPr="00C76D89" w:rsidRDefault="000E57AC" w:rsidP="000E57AC">
      <w:pPr>
        <w:overflowPunct w:val="0"/>
        <w:autoSpaceDE w:val="0"/>
        <w:autoSpaceDN w:val="0"/>
        <w:adjustRightInd w:val="0"/>
        <w:textAlignment w:val="baseline"/>
        <w:rPr>
          <w:ins w:id="70" w:author="LGE" w:date="2025-08-04T16:24:00Z"/>
          <w:rFonts w:eastAsia="Times New Roman"/>
          <w:lang w:eastAsia="en-GB"/>
        </w:rPr>
      </w:pPr>
      <w:ins w:id="71" w:author="LGE" w:date="2025-08-04T16:24:00Z">
        <w:r w:rsidRPr="00C76D89">
          <w:rPr>
            <w:rFonts w:eastAsia="Times New Roman"/>
            <w:lang w:eastAsia="en-GB"/>
          </w:rPr>
          <w:t xml:space="preserve">MPR in this clause is for intra-band non-contiguous CA power class 1.5 for </w:t>
        </w:r>
        <w:r>
          <w:rPr>
            <w:rFonts w:eastAsia="Times New Roman"/>
            <w:lang w:eastAsia="en-GB"/>
          </w:rPr>
          <w:t xml:space="preserve">targeting to large FWA form factor with 20dB or above antennal isolation </w:t>
        </w:r>
        <w:r w:rsidRPr="009F1952">
          <w:rPr>
            <w:rFonts w:eastAsia="Times New Roman"/>
            <w:lang w:eastAsia="en-GB"/>
          </w:rPr>
          <w:t>with</w:t>
        </w:r>
        <w:r w:rsidRPr="00C76D89">
          <w:rPr>
            <w:rFonts w:eastAsia="Times New Roman"/>
            <w:lang w:eastAsia="en-GB"/>
          </w:rPr>
          <w:t xml:space="preserve"> indicating IE </w:t>
        </w:r>
        <w:r w:rsidRPr="00C76D89">
          <w:rPr>
            <w:rFonts w:eastAsia="Times New Roman"/>
            <w:i/>
            <w:lang w:eastAsia="en-GB"/>
          </w:rPr>
          <w:t>dualPA-Architecture</w:t>
        </w:r>
        <w:r w:rsidRPr="00C76D89">
          <w:rPr>
            <w:rFonts w:eastAsia="Times New Roman"/>
            <w:lang w:eastAsia="en-GB"/>
          </w:rPr>
          <w:t xml:space="preserve"> supported. The allowed maximum output power reduction is defined as:</w:t>
        </w:r>
      </w:ins>
    </w:p>
    <w:p w14:paraId="04956B57" w14:textId="77777777" w:rsidR="000E57AC" w:rsidRDefault="000E57AC" w:rsidP="000E57AC">
      <w:pPr>
        <w:overflowPunct w:val="0"/>
        <w:autoSpaceDE w:val="0"/>
        <w:autoSpaceDN w:val="0"/>
        <w:adjustRightInd w:val="0"/>
        <w:textAlignment w:val="baseline"/>
        <w:rPr>
          <w:ins w:id="72" w:author="LGE" w:date="2025-08-04T16:24:00Z"/>
          <w:rFonts w:eastAsia="Times New Roman"/>
          <w:lang w:eastAsia="en-GB"/>
        </w:rPr>
      </w:pPr>
      <w:ins w:id="73" w:author="LGE" w:date="2025-08-04T16:24:00Z">
        <w:r w:rsidRPr="00C76D89">
          <w:rPr>
            <w:rFonts w:eastAsia="Times New Roman"/>
            <w:lang w:eastAsia="en-GB"/>
          </w:rPr>
          <w:t>MPR= M</w:t>
        </w:r>
        <w:r w:rsidRPr="00C76D89">
          <w:rPr>
            <w:rFonts w:eastAsia="Times New Roman"/>
            <w:vertAlign w:val="subscript"/>
            <w:lang w:eastAsia="en-GB"/>
          </w:rPr>
          <w:t>A</w:t>
        </w:r>
        <w:r w:rsidRPr="00C76D89">
          <w:rPr>
            <w:rFonts w:eastAsia="Times New Roman"/>
            <w:lang w:eastAsia="en-GB"/>
          </w:rPr>
          <w:t>, where M</w:t>
        </w:r>
        <w:r w:rsidRPr="00C76D89">
          <w:rPr>
            <w:rFonts w:eastAsia="Times New Roman"/>
            <w:vertAlign w:val="subscript"/>
            <w:lang w:eastAsia="en-GB"/>
          </w:rPr>
          <w:t>A</w:t>
        </w:r>
        <w:r w:rsidRPr="00C76D89">
          <w:rPr>
            <w:rFonts w:eastAsia="Times New Roman"/>
            <w:lang w:eastAsia="en-GB"/>
          </w:rPr>
          <w:t xml:space="preserve"> is defined as follows</w:t>
        </w:r>
      </w:ins>
    </w:p>
    <w:p w14:paraId="73438886" w14:textId="77777777" w:rsidR="000E57AC" w:rsidRPr="000C4B7C" w:rsidRDefault="000E57AC" w:rsidP="000E57AC">
      <w:pPr>
        <w:overflowPunct w:val="0"/>
        <w:autoSpaceDE w:val="0"/>
        <w:autoSpaceDN w:val="0"/>
        <w:adjustRightInd w:val="0"/>
        <w:ind w:firstLine="3261"/>
        <w:textAlignment w:val="baseline"/>
        <w:rPr>
          <w:ins w:id="74" w:author="LGE" w:date="2025-08-04T16:24:00Z"/>
          <w:rFonts w:eastAsia="Times New Roman"/>
          <w:lang w:eastAsia="en-GB"/>
        </w:rPr>
      </w:pPr>
      <w:ins w:id="75" w:author="LGE" w:date="2025-08-04T16:24:00Z">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r>
        <w:r>
          <w:rPr>
            <w:rFonts w:eastAsia="Times New Roman"/>
            <w:lang w:eastAsia="en-GB"/>
          </w:rPr>
          <w:t>8.5</w:t>
        </w:r>
        <w:r w:rsidRPr="000C4B7C">
          <w:rPr>
            <w:rFonts w:eastAsia="Times New Roman"/>
            <w:lang w:eastAsia="en-GB"/>
          </w:rPr>
          <w:t xml:space="preserve">; </w:t>
        </w:r>
        <w:r w:rsidRPr="000C4B7C">
          <w:rPr>
            <w:rFonts w:eastAsia="Times New Roman"/>
            <w:lang w:eastAsia="en-GB"/>
          </w:rPr>
          <w:tab/>
          <w:t xml:space="preserve">0 ≤ B &lt; </w:t>
        </w:r>
        <w:r>
          <w:rPr>
            <w:rFonts w:eastAsia="Times New Roman"/>
            <w:lang w:eastAsia="en-GB"/>
          </w:rPr>
          <w:t>0.54</w:t>
        </w:r>
      </w:ins>
    </w:p>
    <w:p w14:paraId="00D9650F" w14:textId="77777777" w:rsidR="000E57AC" w:rsidRPr="000C4B7C" w:rsidRDefault="000E57AC" w:rsidP="000E57AC">
      <w:pPr>
        <w:overflowPunct w:val="0"/>
        <w:autoSpaceDE w:val="0"/>
        <w:autoSpaceDN w:val="0"/>
        <w:adjustRightInd w:val="0"/>
        <w:ind w:firstLine="3261"/>
        <w:textAlignment w:val="baseline"/>
        <w:rPr>
          <w:ins w:id="76" w:author="LGE" w:date="2025-08-04T16:24:00Z"/>
          <w:rFonts w:eastAsia="Times New Roman"/>
          <w:lang w:eastAsia="en-GB"/>
        </w:rPr>
      </w:pPr>
      <w:ins w:id="77" w:author="LGE" w:date="2025-08-04T16:24:00Z">
        <w:r w:rsidRPr="000C4B7C">
          <w:rPr>
            <w:rFonts w:eastAsia="Times New Roman"/>
            <w:lang w:eastAsia="en-GB"/>
          </w:rPr>
          <w:tab/>
        </w:r>
        <w:r w:rsidRPr="000C4B7C">
          <w:rPr>
            <w:rFonts w:eastAsia="Times New Roman"/>
            <w:lang w:eastAsia="en-GB"/>
          </w:rPr>
          <w:tab/>
        </w:r>
        <w:r w:rsidRPr="000C4B7C">
          <w:rPr>
            <w:rFonts w:eastAsia="Times New Roman"/>
            <w:lang w:eastAsia="en-GB"/>
          </w:rPr>
          <w:tab/>
        </w:r>
        <w:r>
          <w:rPr>
            <w:rFonts w:eastAsia="Times New Roman"/>
            <w:lang w:eastAsia="en-GB"/>
          </w:rPr>
          <w:t>8.0</w:t>
        </w:r>
        <w:r w:rsidRPr="000C4B7C">
          <w:rPr>
            <w:rFonts w:eastAsia="Times New Roman"/>
            <w:lang w:eastAsia="en-GB"/>
          </w:rPr>
          <w:t xml:space="preserve">; </w:t>
        </w:r>
        <w:r w:rsidRPr="000C4B7C">
          <w:rPr>
            <w:rFonts w:eastAsia="Times New Roman"/>
            <w:lang w:eastAsia="en-GB"/>
          </w:rPr>
          <w:tab/>
        </w:r>
        <w:r>
          <w:rPr>
            <w:rFonts w:eastAsia="Times New Roman"/>
            <w:lang w:eastAsia="en-GB"/>
          </w:rPr>
          <w:t>0.54</w:t>
        </w:r>
        <w:r w:rsidRPr="000C4B7C">
          <w:rPr>
            <w:rFonts w:eastAsia="Times New Roman"/>
            <w:lang w:eastAsia="en-GB"/>
          </w:rPr>
          <w:t xml:space="preserve"> ≤ B &lt; </w:t>
        </w:r>
        <w:r>
          <w:rPr>
            <w:rFonts w:eastAsia="Times New Roman"/>
            <w:lang w:eastAsia="en-GB"/>
          </w:rPr>
          <w:t>2.16</w:t>
        </w:r>
      </w:ins>
    </w:p>
    <w:p w14:paraId="2F06A4FA" w14:textId="77777777" w:rsidR="000E57AC" w:rsidRPr="000C4B7C" w:rsidRDefault="000E57AC" w:rsidP="000E57AC">
      <w:pPr>
        <w:overflowPunct w:val="0"/>
        <w:autoSpaceDE w:val="0"/>
        <w:autoSpaceDN w:val="0"/>
        <w:adjustRightInd w:val="0"/>
        <w:ind w:firstLineChars="1980" w:firstLine="3960"/>
        <w:textAlignment w:val="baseline"/>
        <w:rPr>
          <w:ins w:id="78" w:author="LGE" w:date="2025-08-04T16:24:00Z"/>
          <w:rFonts w:eastAsia="Times New Roman"/>
          <w:lang w:eastAsia="zh-CN"/>
        </w:rPr>
      </w:pPr>
      <w:ins w:id="79" w:author="LGE" w:date="2025-08-04T16:24:00Z">
        <w:r w:rsidRPr="000C4B7C">
          <w:rPr>
            <w:rFonts w:eastAsia="Times New Roman"/>
            <w:lang w:eastAsia="en-GB"/>
          </w:rPr>
          <w:tab/>
        </w:r>
        <w:r>
          <w:rPr>
            <w:rFonts w:eastAsia="Times New Roman"/>
            <w:lang w:eastAsia="en-GB"/>
          </w:rPr>
          <w:t>7</w:t>
        </w:r>
        <w:r w:rsidRPr="000C4B7C">
          <w:rPr>
            <w:rFonts w:eastAsia="Times New Roman"/>
            <w:lang w:eastAsia="en-GB"/>
          </w:rPr>
          <w:t xml:space="preserve">.5; </w:t>
        </w:r>
        <w:r w:rsidRPr="000C4B7C">
          <w:rPr>
            <w:rFonts w:eastAsia="Times New Roman"/>
            <w:lang w:eastAsia="en-GB"/>
          </w:rPr>
          <w:tab/>
        </w:r>
        <w:r>
          <w:rPr>
            <w:rFonts w:eastAsia="Times New Roman"/>
            <w:lang w:eastAsia="en-GB"/>
          </w:rPr>
          <w:t>2.16</w:t>
        </w:r>
        <w:r w:rsidRPr="000C4B7C">
          <w:rPr>
            <w:rFonts w:eastAsia="Times New Roman"/>
            <w:lang w:eastAsia="en-GB"/>
          </w:rPr>
          <w:t xml:space="preserve"> ≤ B &lt; </w:t>
        </w:r>
        <w:r>
          <w:rPr>
            <w:rFonts w:eastAsia="Times New Roman"/>
            <w:lang w:eastAsia="en-GB"/>
          </w:rPr>
          <w:t>5.4</w:t>
        </w:r>
      </w:ins>
    </w:p>
    <w:p w14:paraId="2CF3CAF6" w14:textId="77777777" w:rsidR="000E57AC" w:rsidRPr="000C4B7C" w:rsidRDefault="000E57AC" w:rsidP="000E57AC">
      <w:pPr>
        <w:overflowPunct w:val="0"/>
        <w:autoSpaceDE w:val="0"/>
        <w:autoSpaceDN w:val="0"/>
        <w:adjustRightInd w:val="0"/>
        <w:ind w:firstLine="3261"/>
        <w:textAlignment w:val="baseline"/>
        <w:rPr>
          <w:ins w:id="80" w:author="LGE" w:date="2025-08-04T16:24:00Z"/>
          <w:rFonts w:eastAsia="Times New Roman"/>
          <w:lang w:eastAsia="en-GB"/>
        </w:rPr>
      </w:pPr>
      <w:ins w:id="81" w:author="LGE" w:date="2025-08-04T16:24:00Z">
        <w:r w:rsidRPr="000C4B7C">
          <w:rPr>
            <w:rFonts w:eastAsia="Times New Roman"/>
            <w:lang w:eastAsia="en-GB"/>
          </w:rPr>
          <w:tab/>
        </w:r>
        <w:r w:rsidRPr="000C4B7C">
          <w:rPr>
            <w:rFonts w:eastAsia="Times New Roman"/>
            <w:lang w:eastAsia="en-GB"/>
          </w:rPr>
          <w:tab/>
        </w:r>
        <w:r w:rsidRPr="000C4B7C">
          <w:rPr>
            <w:rFonts w:eastAsia="Times New Roman"/>
            <w:lang w:eastAsia="en-GB"/>
          </w:rPr>
          <w:tab/>
        </w:r>
        <w:r>
          <w:rPr>
            <w:rFonts w:eastAsia="Times New Roman"/>
            <w:lang w:eastAsia="en-GB"/>
          </w:rPr>
          <w:t>7.0</w:t>
        </w:r>
        <w:r w:rsidRPr="000C4B7C">
          <w:rPr>
            <w:rFonts w:eastAsia="Times New Roman"/>
            <w:lang w:eastAsia="en-GB"/>
          </w:rPr>
          <w:t xml:space="preserve">; </w:t>
        </w:r>
        <w:r w:rsidRPr="000C4B7C">
          <w:rPr>
            <w:rFonts w:eastAsia="Times New Roman" w:hint="eastAsia"/>
            <w:lang w:eastAsia="zh-CN"/>
          </w:rPr>
          <w:t xml:space="preserve">   </w:t>
        </w:r>
        <w:r w:rsidRPr="000C4B7C">
          <w:rPr>
            <w:rFonts w:eastAsia="Times New Roman"/>
            <w:lang w:eastAsia="zh-CN"/>
          </w:rPr>
          <w:t xml:space="preserve">  </w:t>
        </w:r>
        <w:r>
          <w:rPr>
            <w:rFonts w:eastAsia="Times New Roman"/>
            <w:lang w:eastAsia="zh-CN"/>
          </w:rPr>
          <w:t>5.4</w:t>
        </w:r>
        <w:r w:rsidRPr="000C4B7C">
          <w:rPr>
            <w:rFonts w:eastAsia="Times New Roman"/>
            <w:lang w:eastAsia="en-GB"/>
          </w:rPr>
          <w:t xml:space="preserve"> ≤ B</w:t>
        </w:r>
      </w:ins>
    </w:p>
    <w:p w14:paraId="1FBE10EE" w14:textId="77777777" w:rsidR="000E57AC" w:rsidRPr="00C76D89" w:rsidRDefault="000E57AC" w:rsidP="000E57AC">
      <w:pPr>
        <w:overflowPunct w:val="0"/>
        <w:autoSpaceDE w:val="0"/>
        <w:autoSpaceDN w:val="0"/>
        <w:adjustRightInd w:val="0"/>
        <w:textAlignment w:val="baseline"/>
        <w:rPr>
          <w:ins w:id="82" w:author="LGE" w:date="2025-08-04T16:24:00Z"/>
          <w:rFonts w:eastAsia="Times New Roman"/>
          <w:lang w:eastAsia="en-GB"/>
        </w:rPr>
      </w:pPr>
    </w:p>
    <w:p w14:paraId="2A73AE1A" w14:textId="77777777" w:rsidR="008A4DC3" w:rsidRPr="000E57AC" w:rsidRDefault="008A4DC3" w:rsidP="000C4B7C">
      <w:pPr>
        <w:overflowPunct w:val="0"/>
        <w:autoSpaceDE w:val="0"/>
        <w:autoSpaceDN w:val="0"/>
        <w:adjustRightInd w:val="0"/>
        <w:textAlignment w:val="baseline"/>
        <w:rPr>
          <w:ins w:id="83" w:author="LGE2" w:date="2025-03-04T22:36:00Z"/>
          <w:rFonts w:eastAsia="Times New Roman"/>
          <w:lang w:eastAsia="ja-JP"/>
        </w:rPr>
      </w:pPr>
    </w:p>
    <w:p w14:paraId="67D546A5" w14:textId="77777777" w:rsidR="000C4B7C" w:rsidRPr="000C4B7C" w:rsidRDefault="000C4B7C" w:rsidP="000C4B7C">
      <w:pPr>
        <w:pBdr>
          <w:top w:val="single" w:sz="6" w:space="1" w:color="auto"/>
          <w:bottom w:val="single" w:sz="6" w:space="1" w:color="auto"/>
        </w:pBdr>
        <w:overflowPunct w:val="0"/>
        <w:autoSpaceDE w:val="0"/>
        <w:autoSpaceDN w:val="0"/>
        <w:adjustRightInd w:val="0"/>
        <w:jc w:val="center"/>
        <w:textAlignment w:val="baseline"/>
        <w:rPr>
          <w:rFonts w:eastAsia="Times New Roman"/>
          <w:color w:val="FF0000"/>
          <w:lang w:eastAsia="ko-KR"/>
        </w:rPr>
      </w:pPr>
      <w:r w:rsidRPr="000C4B7C">
        <w:rPr>
          <w:rFonts w:ascii="Arial" w:eastAsia="Times New Roman" w:hAnsi="Arial" w:cs="Arial"/>
          <w:noProof/>
          <w:color w:val="FF0000"/>
          <w:lang w:eastAsia="en-GB"/>
        </w:rPr>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END</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7C04279E" w14:textId="77777777" w:rsidR="000C4B7C" w:rsidRPr="000C4B7C" w:rsidRDefault="000C4B7C" w:rsidP="000C4B7C">
      <w:pPr>
        <w:overflowPunct w:val="0"/>
        <w:autoSpaceDE w:val="0"/>
        <w:autoSpaceDN w:val="0"/>
        <w:adjustRightInd w:val="0"/>
        <w:textAlignment w:val="baseline"/>
        <w:rPr>
          <w:rFonts w:eastAsia="MS Mincho"/>
          <w:noProof/>
          <w:lang w:eastAsia="ja-JP"/>
        </w:rPr>
      </w:pPr>
    </w:p>
    <w:sectPr w:rsidR="000C4B7C" w:rsidRPr="000C4B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14EB4" w14:textId="77777777" w:rsidR="003C6573" w:rsidRDefault="003C6573">
      <w:r>
        <w:separator/>
      </w:r>
    </w:p>
  </w:endnote>
  <w:endnote w:type="continuationSeparator" w:id="0">
    <w:p w14:paraId="1B0F2AAC" w14:textId="77777777" w:rsidR="003C6573" w:rsidRDefault="003C6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roman"/>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848D2" w14:textId="77777777" w:rsidR="003C6573" w:rsidRDefault="003C6573">
      <w:r>
        <w:separator/>
      </w:r>
    </w:p>
  </w:footnote>
  <w:footnote w:type="continuationSeparator" w:id="0">
    <w:p w14:paraId="584F8EE1" w14:textId="77777777" w:rsidR="003C6573" w:rsidRDefault="003C65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3573F887" w:rsidR="008E31F4" w:rsidRDefault="008E31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1973D94B" w:rsidR="008E31F4" w:rsidRDefault="008E31F4">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4667DC1B" w:rsidR="008E31F4" w:rsidRDefault="008E31F4">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139831D" w:rsidR="008E31F4" w:rsidRDefault="008E31F4">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5"/>
  </w:num>
  <w:num w:numId="5">
    <w:abstractNumId w:val="7"/>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6"/>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num>
  <w:num w:numId="14">
    <w:abstractNumId w:val="0"/>
    <w:lvlOverride w:ilvl="0">
      <w:startOverride w:val="1"/>
    </w:lvlOverride>
  </w:num>
  <w:num w:numId="15">
    <w:abstractNumId w:val="32"/>
  </w:num>
  <w:num w:numId="16">
    <w:abstractNumId w:val="34"/>
  </w:num>
  <w:num w:numId="17">
    <w:abstractNumId w:val="9"/>
  </w:num>
  <w:num w:numId="18">
    <w:abstractNumId w:val="6"/>
  </w:num>
  <w:num w:numId="19">
    <w:abstractNumId w:val="31"/>
  </w:num>
  <w:num w:numId="20">
    <w:abstractNumId w:val="22"/>
  </w:num>
  <w:num w:numId="21">
    <w:abstractNumId w:val="3"/>
  </w:num>
  <w:num w:numId="22">
    <w:abstractNumId w:val="23"/>
  </w:num>
  <w:num w:numId="23">
    <w:abstractNumId w:val="10"/>
  </w:num>
  <w:num w:numId="24">
    <w:abstractNumId w:val="25"/>
  </w:num>
  <w:num w:numId="25">
    <w:abstractNumId w:val="15"/>
  </w:num>
  <w:num w:numId="26">
    <w:abstractNumId w:val="28"/>
  </w:num>
  <w:num w:numId="27">
    <w:abstractNumId w:val="5"/>
  </w:num>
  <w:num w:numId="28">
    <w:abstractNumId w:val="20"/>
  </w:num>
  <w:num w:numId="29">
    <w:abstractNumId w:val="29"/>
  </w:num>
  <w:num w:numId="30">
    <w:abstractNumId w:val="26"/>
  </w:num>
  <w:num w:numId="31">
    <w:abstractNumId w:val="2"/>
  </w:num>
  <w:num w:numId="32">
    <w:abstractNumId w:val="1"/>
  </w:num>
  <w:num w:numId="33">
    <w:abstractNumId w:val="38"/>
  </w:num>
  <w:num w:numId="34">
    <w:abstractNumId w:val="21"/>
  </w:num>
  <w:num w:numId="35">
    <w:abstractNumId w:val="17"/>
  </w:num>
  <w:num w:numId="36">
    <w:abstractNumId w:val="13"/>
  </w:num>
  <w:num w:numId="37">
    <w:abstractNumId w:val="8"/>
  </w:num>
  <w:num w:numId="38">
    <w:abstractNumId w:val="16"/>
  </w:num>
  <w:num w:numId="39">
    <w:abstractNumId w:val="18"/>
  </w:num>
  <w:num w:numId="40">
    <w:abstractNumId w:val="14"/>
  </w:num>
  <w:num w:numId="41">
    <w:abstractNumId w:val="0"/>
  </w:num>
  <w:num w:numId="42">
    <w:abstractNumId w:val="19"/>
  </w:num>
  <w:num w:numId="43">
    <w:abstractNumId w:val="24"/>
  </w:num>
  <w:num w:numId="44">
    <w:abstractNumId w:val="4"/>
  </w:num>
  <w:num w:numId="45">
    <w:abstractNumId w:val="11"/>
  </w:num>
  <w:num w:numId="46">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rson w15:author="LGE2">
    <w15:presenceInfo w15:providerId="None" w15:userId="LG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0252D"/>
    <w:rsid w:val="00022E4A"/>
    <w:rsid w:val="00025BA6"/>
    <w:rsid w:val="00025DE6"/>
    <w:rsid w:val="000338DC"/>
    <w:rsid w:val="00040120"/>
    <w:rsid w:val="00077BEE"/>
    <w:rsid w:val="00077E60"/>
    <w:rsid w:val="00081010"/>
    <w:rsid w:val="000A6394"/>
    <w:rsid w:val="000B0045"/>
    <w:rsid w:val="000B1F88"/>
    <w:rsid w:val="000B4225"/>
    <w:rsid w:val="000B7FED"/>
    <w:rsid w:val="000C038A"/>
    <w:rsid w:val="000C419E"/>
    <w:rsid w:val="000C4B7C"/>
    <w:rsid w:val="000C6598"/>
    <w:rsid w:val="000D2A63"/>
    <w:rsid w:val="000D44B3"/>
    <w:rsid w:val="000D5CE0"/>
    <w:rsid w:val="000E2CBA"/>
    <w:rsid w:val="000E57AC"/>
    <w:rsid w:val="000F0DFE"/>
    <w:rsid w:val="000F1C4F"/>
    <w:rsid w:val="00110103"/>
    <w:rsid w:val="00117DB6"/>
    <w:rsid w:val="00121EF7"/>
    <w:rsid w:val="001271C5"/>
    <w:rsid w:val="00133F2F"/>
    <w:rsid w:val="00136C45"/>
    <w:rsid w:val="00145D43"/>
    <w:rsid w:val="00146585"/>
    <w:rsid w:val="00150747"/>
    <w:rsid w:val="00151845"/>
    <w:rsid w:val="00152159"/>
    <w:rsid w:val="001606EC"/>
    <w:rsid w:val="001665A5"/>
    <w:rsid w:val="00170E6B"/>
    <w:rsid w:val="00175142"/>
    <w:rsid w:val="00180709"/>
    <w:rsid w:val="00180C71"/>
    <w:rsid w:val="001823EF"/>
    <w:rsid w:val="00192C46"/>
    <w:rsid w:val="001A08B3"/>
    <w:rsid w:val="001A2CA0"/>
    <w:rsid w:val="001A741E"/>
    <w:rsid w:val="001A7B60"/>
    <w:rsid w:val="001B52F0"/>
    <w:rsid w:val="001B7980"/>
    <w:rsid w:val="001B7A65"/>
    <w:rsid w:val="001D41BF"/>
    <w:rsid w:val="001D61E2"/>
    <w:rsid w:val="001E3BAF"/>
    <w:rsid w:val="001E41F3"/>
    <w:rsid w:val="00254D58"/>
    <w:rsid w:val="0026004D"/>
    <w:rsid w:val="002640DD"/>
    <w:rsid w:val="00264B55"/>
    <w:rsid w:val="00275D12"/>
    <w:rsid w:val="00280DAE"/>
    <w:rsid w:val="00281FEB"/>
    <w:rsid w:val="00284FEB"/>
    <w:rsid w:val="002860C4"/>
    <w:rsid w:val="0029582A"/>
    <w:rsid w:val="002A5C4E"/>
    <w:rsid w:val="002B5741"/>
    <w:rsid w:val="002C1A30"/>
    <w:rsid w:val="002C2B2D"/>
    <w:rsid w:val="002C2B85"/>
    <w:rsid w:val="002E472E"/>
    <w:rsid w:val="002E4C35"/>
    <w:rsid w:val="002F60B5"/>
    <w:rsid w:val="003035CA"/>
    <w:rsid w:val="00305409"/>
    <w:rsid w:val="00312C4D"/>
    <w:rsid w:val="003202AD"/>
    <w:rsid w:val="00331960"/>
    <w:rsid w:val="003434BB"/>
    <w:rsid w:val="003565DC"/>
    <w:rsid w:val="003609EF"/>
    <w:rsid w:val="0036231A"/>
    <w:rsid w:val="00367E39"/>
    <w:rsid w:val="00367E78"/>
    <w:rsid w:val="00374DD4"/>
    <w:rsid w:val="003802B0"/>
    <w:rsid w:val="003935F1"/>
    <w:rsid w:val="003940A2"/>
    <w:rsid w:val="0039701D"/>
    <w:rsid w:val="003B4B12"/>
    <w:rsid w:val="003B7DDC"/>
    <w:rsid w:val="003C31C2"/>
    <w:rsid w:val="003C32CA"/>
    <w:rsid w:val="003C6573"/>
    <w:rsid w:val="003D22D1"/>
    <w:rsid w:val="003D487B"/>
    <w:rsid w:val="003E19B4"/>
    <w:rsid w:val="003E1A36"/>
    <w:rsid w:val="003F1F9A"/>
    <w:rsid w:val="00410371"/>
    <w:rsid w:val="004242F1"/>
    <w:rsid w:val="00432656"/>
    <w:rsid w:val="0044098B"/>
    <w:rsid w:val="00442939"/>
    <w:rsid w:val="00443388"/>
    <w:rsid w:val="004700BA"/>
    <w:rsid w:val="00472E5E"/>
    <w:rsid w:val="00485978"/>
    <w:rsid w:val="00486F07"/>
    <w:rsid w:val="004B4743"/>
    <w:rsid w:val="004B75B7"/>
    <w:rsid w:val="004E7FF9"/>
    <w:rsid w:val="0050633D"/>
    <w:rsid w:val="00507108"/>
    <w:rsid w:val="0051430E"/>
    <w:rsid w:val="0051580D"/>
    <w:rsid w:val="00515AB3"/>
    <w:rsid w:val="00521DB4"/>
    <w:rsid w:val="005245E2"/>
    <w:rsid w:val="00525303"/>
    <w:rsid w:val="00547111"/>
    <w:rsid w:val="00547578"/>
    <w:rsid w:val="005550DE"/>
    <w:rsid w:val="005627FC"/>
    <w:rsid w:val="00567363"/>
    <w:rsid w:val="0057237F"/>
    <w:rsid w:val="00592D74"/>
    <w:rsid w:val="0059345B"/>
    <w:rsid w:val="005A42E5"/>
    <w:rsid w:val="005C1D23"/>
    <w:rsid w:val="005E2C44"/>
    <w:rsid w:val="005F40D5"/>
    <w:rsid w:val="005F54EF"/>
    <w:rsid w:val="006073CD"/>
    <w:rsid w:val="006169B0"/>
    <w:rsid w:val="00621188"/>
    <w:rsid w:val="006257ED"/>
    <w:rsid w:val="0065325F"/>
    <w:rsid w:val="00657FC2"/>
    <w:rsid w:val="00663342"/>
    <w:rsid w:val="00665C47"/>
    <w:rsid w:val="00666491"/>
    <w:rsid w:val="006676C7"/>
    <w:rsid w:val="0067735D"/>
    <w:rsid w:val="00677E2C"/>
    <w:rsid w:val="00695808"/>
    <w:rsid w:val="006A6D59"/>
    <w:rsid w:val="006B46FB"/>
    <w:rsid w:val="006C1D68"/>
    <w:rsid w:val="006D79B1"/>
    <w:rsid w:val="006E21FB"/>
    <w:rsid w:val="006E3B53"/>
    <w:rsid w:val="007142D8"/>
    <w:rsid w:val="007176FF"/>
    <w:rsid w:val="007246B3"/>
    <w:rsid w:val="00785309"/>
    <w:rsid w:val="00792342"/>
    <w:rsid w:val="007924D9"/>
    <w:rsid w:val="00793FBE"/>
    <w:rsid w:val="0079475A"/>
    <w:rsid w:val="007977A8"/>
    <w:rsid w:val="007B1545"/>
    <w:rsid w:val="007B512A"/>
    <w:rsid w:val="007B6F0D"/>
    <w:rsid w:val="007C2097"/>
    <w:rsid w:val="007C69B9"/>
    <w:rsid w:val="007D4916"/>
    <w:rsid w:val="007D60AF"/>
    <w:rsid w:val="007D6A07"/>
    <w:rsid w:val="007E3621"/>
    <w:rsid w:val="007F3F11"/>
    <w:rsid w:val="007F7259"/>
    <w:rsid w:val="00801759"/>
    <w:rsid w:val="00803CB1"/>
    <w:rsid w:val="008040A8"/>
    <w:rsid w:val="00805EE0"/>
    <w:rsid w:val="00814B07"/>
    <w:rsid w:val="00814B9D"/>
    <w:rsid w:val="00821D85"/>
    <w:rsid w:val="008250E7"/>
    <w:rsid w:val="008279FA"/>
    <w:rsid w:val="00832E72"/>
    <w:rsid w:val="0085039D"/>
    <w:rsid w:val="008536F7"/>
    <w:rsid w:val="008626E7"/>
    <w:rsid w:val="00864509"/>
    <w:rsid w:val="00867772"/>
    <w:rsid w:val="00870BCF"/>
    <w:rsid w:val="00870C00"/>
    <w:rsid w:val="00870EE7"/>
    <w:rsid w:val="008863B9"/>
    <w:rsid w:val="008A45A6"/>
    <w:rsid w:val="008A4DC3"/>
    <w:rsid w:val="008A5805"/>
    <w:rsid w:val="008A698E"/>
    <w:rsid w:val="008E31F4"/>
    <w:rsid w:val="008F3789"/>
    <w:rsid w:val="008F686C"/>
    <w:rsid w:val="009148DE"/>
    <w:rsid w:val="0092125F"/>
    <w:rsid w:val="00941E30"/>
    <w:rsid w:val="00942ABC"/>
    <w:rsid w:val="0094418C"/>
    <w:rsid w:val="009508BB"/>
    <w:rsid w:val="00955643"/>
    <w:rsid w:val="00960F99"/>
    <w:rsid w:val="00964316"/>
    <w:rsid w:val="00971B77"/>
    <w:rsid w:val="009777D9"/>
    <w:rsid w:val="00991B88"/>
    <w:rsid w:val="00997760"/>
    <w:rsid w:val="009A5753"/>
    <w:rsid w:val="009A579D"/>
    <w:rsid w:val="009B3F5F"/>
    <w:rsid w:val="009D7D8B"/>
    <w:rsid w:val="009E3297"/>
    <w:rsid w:val="009F1952"/>
    <w:rsid w:val="009F4CEF"/>
    <w:rsid w:val="009F734F"/>
    <w:rsid w:val="00A01DC1"/>
    <w:rsid w:val="00A068EA"/>
    <w:rsid w:val="00A14D5D"/>
    <w:rsid w:val="00A246B6"/>
    <w:rsid w:val="00A348AE"/>
    <w:rsid w:val="00A46E46"/>
    <w:rsid w:val="00A4712D"/>
    <w:rsid w:val="00A47C23"/>
    <w:rsid w:val="00A47E70"/>
    <w:rsid w:val="00A50CF0"/>
    <w:rsid w:val="00A55281"/>
    <w:rsid w:val="00A57D31"/>
    <w:rsid w:val="00A7671C"/>
    <w:rsid w:val="00AA2CBC"/>
    <w:rsid w:val="00AA5177"/>
    <w:rsid w:val="00AB38CA"/>
    <w:rsid w:val="00AC5820"/>
    <w:rsid w:val="00AD1CD8"/>
    <w:rsid w:val="00AE1F30"/>
    <w:rsid w:val="00B0247C"/>
    <w:rsid w:val="00B067DA"/>
    <w:rsid w:val="00B11B47"/>
    <w:rsid w:val="00B120EE"/>
    <w:rsid w:val="00B12884"/>
    <w:rsid w:val="00B258BB"/>
    <w:rsid w:val="00B40DCA"/>
    <w:rsid w:val="00B67B97"/>
    <w:rsid w:val="00B70991"/>
    <w:rsid w:val="00B968C8"/>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03B9A"/>
    <w:rsid w:val="00C125C0"/>
    <w:rsid w:val="00C21923"/>
    <w:rsid w:val="00C2558A"/>
    <w:rsid w:val="00C3193E"/>
    <w:rsid w:val="00C34D61"/>
    <w:rsid w:val="00C367A2"/>
    <w:rsid w:val="00C36B1B"/>
    <w:rsid w:val="00C41290"/>
    <w:rsid w:val="00C601AF"/>
    <w:rsid w:val="00C61B0A"/>
    <w:rsid w:val="00C6212E"/>
    <w:rsid w:val="00C6686C"/>
    <w:rsid w:val="00C66BA2"/>
    <w:rsid w:val="00C76D89"/>
    <w:rsid w:val="00C77404"/>
    <w:rsid w:val="00C854E4"/>
    <w:rsid w:val="00C95985"/>
    <w:rsid w:val="00CA2485"/>
    <w:rsid w:val="00CC5026"/>
    <w:rsid w:val="00CC68D0"/>
    <w:rsid w:val="00CE4EE9"/>
    <w:rsid w:val="00CE528C"/>
    <w:rsid w:val="00CF4571"/>
    <w:rsid w:val="00CF6D83"/>
    <w:rsid w:val="00D03F2E"/>
    <w:rsid w:val="00D03F9A"/>
    <w:rsid w:val="00D06D51"/>
    <w:rsid w:val="00D1054E"/>
    <w:rsid w:val="00D1215A"/>
    <w:rsid w:val="00D140EC"/>
    <w:rsid w:val="00D2050B"/>
    <w:rsid w:val="00D24991"/>
    <w:rsid w:val="00D27B5D"/>
    <w:rsid w:val="00D27B7B"/>
    <w:rsid w:val="00D50255"/>
    <w:rsid w:val="00D562F6"/>
    <w:rsid w:val="00D66520"/>
    <w:rsid w:val="00D7227B"/>
    <w:rsid w:val="00D80D57"/>
    <w:rsid w:val="00D8299B"/>
    <w:rsid w:val="00D8536F"/>
    <w:rsid w:val="00DA1248"/>
    <w:rsid w:val="00DD4578"/>
    <w:rsid w:val="00DE34CF"/>
    <w:rsid w:val="00DF4312"/>
    <w:rsid w:val="00E02F98"/>
    <w:rsid w:val="00E06E8F"/>
    <w:rsid w:val="00E13F3D"/>
    <w:rsid w:val="00E21AD3"/>
    <w:rsid w:val="00E34898"/>
    <w:rsid w:val="00E358AF"/>
    <w:rsid w:val="00E44516"/>
    <w:rsid w:val="00E546F1"/>
    <w:rsid w:val="00E64E8F"/>
    <w:rsid w:val="00EA48AB"/>
    <w:rsid w:val="00EB09B7"/>
    <w:rsid w:val="00EB15E2"/>
    <w:rsid w:val="00EC1F4D"/>
    <w:rsid w:val="00EC2C8D"/>
    <w:rsid w:val="00ED01D9"/>
    <w:rsid w:val="00EE7D7C"/>
    <w:rsid w:val="00F00AE3"/>
    <w:rsid w:val="00F02706"/>
    <w:rsid w:val="00F05B63"/>
    <w:rsid w:val="00F2586A"/>
    <w:rsid w:val="00F25D98"/>
    <w:rsid w:val="00F300FB"/>
    <w:rsid w:val="00F37493"/>
    <w:rsid w:val="00F42766"/>
    <w:rsid w:val="00F54A24"/>
    <w:rsid w:val="00F6464E"/>
    <w:rsid w:val="00F66713"/>
    <w:rsid w:val="00F72928"/>
    <w:rsid w:val="00F7433C"/>
    <w:rsid w:val="00F77B8E"/>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0">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BD0D9-7036-496C-A3C5-991263F78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1055</Words>
  <Characters>6014</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5</cp:revision>
  <cp:lastPrinted>1899-12-31T23:00:00Z</cp:lastPrinted>
  <dcterms:created xsi:type="dcterms:W3CDTF">2025-08-04T07:06:00Z</dcterms:created>
  <dcterms:modified xsi:type="dcterms:W3CDTF">2025-08-14T07:38:00Z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y fmtid="{D5CDD505-2E9C-101B-9397-08002B2CF9AE}" pid="21" name="MSIP_Label_dd59f345-fd0b-4b4e-aba2-7c7a20c52995_Enabled">
    <vt:lpwstr>true</vt:lpwstr>
  </property>
  <property fmtid="{D5CDD505-2E9C-101B-9397-08002B2CF9AE}" pid="22" name="MSIP_Label_dd59f345-fd0b-4b4e-aba2-7c7a20c52995_SetDate">
    <vt:lpwstr>2025-07-02T04:30:32Z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708f25e3-14eb-4c8c-a8c9-14d73e314f2e</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